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41060ACB"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B24682">
        <w:rPr>
          <w:rFonts w:ascii="Andika" w:hAnsi="Andika" w:cs="Andika"/>
          <w:b/>
          <w:bCs/>
          <w:noProof/>
          <w:szCs w:val="18"/>
        </w:rPr>
        <w:t>Y3 Sum W030 - ian</w:t>
      </w:r>
    </w:p>
    <w:p w14:paraId="2D10919C" w14:textId="77777777" w:rsidR="004F6F9A" w:rsidRPr="003B7B91" w:rsidRDefault="004F6F9A" w:rsidP="004F6F9A">
      <w:pPr>
        <w:pStyle w:val="CategoryMerge"/>
        <w:ind w:left="-284"/>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3DCF236D" w14:textId="77777777" w:rsidR="00DA2559" w:rsidRDefault="00DA2559" w:rsidP="004F6F9A">
      <w:pPr>
        <w:pStyle w:val="CategoryMerge"/>
        <w:tabs>
          <w:tab w:val="clear" w:pos="2835"/>
          <w:tab w:val="left" w:pos="3544"/>
        </w:tabs>
        <w:spacing w:before="0"/>
        <w:ind w:left="-284"/>
        <w:rPr>
          <w:rFonts w:ascii="Andika" w:hAnsi="Andika" w:cs="Andika"/>
          <w:noProof/>
          <w:sz w:val="20"/>
          <w:szCs w:val="16"/>
        </w:rPr>
      </w:pPr>
    </w:p>
    <w:p w14:paraId="7E839CC6" w14:textId="44F9CA35" w:rsidR="00D537E6" w:rsidRDefault="00D537E6" w:rsidP="004F6F9A">
      <w:pPr>
        <w:pStyle w:val="CategoryMerge"/>
        <w:tabs>
          <w:tab w:val="clear" w:pos="2835"/>
          <w:tab w:val="left" w:pos="3544"/>
        </w:tabs>
        <w:spacing w:before="0"/>
        <w:ind w:left="-284"/>
        <w:rPr>
          <w:rFonts w:ascii="Andika" w:hAnsi="Andika" w:cs="Andika"/>
          <w:noProof/>
          <w:sz w:val="20"/>
          <w:szCs w:val="16"/>
        </w:rPr>
      </w:pPr>
      <w:ins w:id="0" w:author="Glen Jones" w:date="2025-11-17T11:35:00Z" w16du:dateUtc="2025-11-17T11:35:00Z">
        <w:r>
          <w:rPr>
            <w:rFonts w:ascii="Andika" w:hAnsi="Andika" w:cs="Andika"/>
            <w:noProof/>
            <w:sz w:val="20"/>
            <w:szCs w:val="16"/>
          </w:rPr>
          <w:t xml:space="preserve">Carefully </w:t>
        </w:r>
      </w:ins>
      <w:r w:rsidR="002552D4">
        <w:rPr>
          <w:rFonts w:ascii="Andika" w:hAnsi="Andika" w:cs="Andika"/>
          <w:noProof/>
          <w:sz w:val="20"/>
          <w:szCs w:val="16"/>
        </w:rPr>
        <w:t xml:space="preserve">complete the </w:t>
      </w:r>
      <w:r w:rsidR="00C10FB8">
        <w:rPr>
          <w:rFonts w:ascii="Andika" w:hAnsi="Andika" w:cs="Andika"/>
          <w:noProof/>
          <w:sz w:val="20"/>
          <w:szCs w:val="16"/>
        </w:rPr>
        <w:t>word sums below</w:t>
      </w:r>
      <w:r w:rsidR="00C03781">
        <w:rPr>
          <w:rFonts w:ascii="Andika" w:hAnsi="Andika" w:cs="Andika"/>
          <w:noProof/>
          <w:sz w:val="20"/>
          <w:szCs w:val="16"/>
        </w:rPr>
        <w:t>.</w:t>
      </w:r>
    </w:p>
    <w:p w14:paraId="5ADF7228" w14:textId="77777777" w:rsidR="003C3C8D" w:rsidRDefault="003C3C8D" w:rsidP="009078A4">
      <w:pPr>
        <w:pStyle w:val="CategoryMerge"/>
        <w:tabs>
          <w:tab w:val="clear" w:pos="2835"/>
          <w:tab w:val="left" w:pos="3544"/>
        </w:tabs>
        <w:spacing w:before="0"/>
        <w:ind w:left="-142"/>
        <w:rPr>
          <w:rFonts w:ascii="Andika" w:hAnsi="Andika" w:cs="Andika"/>
        </w:rPr>
      </w:pPr>
    </w:p>
    <w:p w14:paraId="7EFED55A" w14:textId="45F17342" w:rsidR="00C03781" w:rsidRDefault="003C3C8D" w:rsidP="003C3C8D">
      <w:pPr>
        <w:pStyle w:val="CategoryMerge"/>
        <w:tabs>
          <w:tab w:val="clear" w:pos="2835"/>
          <w:tab w:val="left" w:pos="3544"/>
        </w:tabs>
        <w:spacing w:before="0"/>
        <w:ind w:left="-709" w:firstLine="142"/>
        <w:rPr>
          <w:ins w:id="1" w:author="Glen Jones" w:date="2025-11-17T11:35:00Z" w16du:dateUtc="2025-11-17T11:35:00Z"/>
          <w:rFonts w:ascii="Andika" w:hAnsi="Andika" w:cs="Andika"/>
          <w:noProof/>
        </w:rPr>
      </w:pPr>
      <w:r>
        <w:rPr>
          <w:rFonts w:ascii="Andika" w:hAnsi="Andika" w:cs="Andika"/>
        </w:rPr>
        <w:t>Example:</w:t>
      </w:r>
    </w:p>
    <w:tbl>
      <w:tblPr>
        <w:tblStyle w:val="TableGrid"/>
        <w:tblW w:w="1134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
        <w:gridCol w:w="2276"/>
        <w:gridCol w:w="575"/>
        <w:gridCol w:w="1612"/>
        <w:gridCol w:w="454"/>
        <w:gridCol w:w="1358"/>
        <w:gridCol w:w="454"/>
        <w:gridCol w:w="1471"/>
        <w:gridCol w:w="902"/>
        <w:gridCol w:w="1695"/>
      </w:tblGrid>
      <w:tr w:rsidR="00C03781" w14:paraId="5C8A0974" w14:textId="774C235C" w:rsidTr="00642C8A">
        <w:tc>
          <w:tcPr>
            <w:tcW w:w="0" w:type="auto"/>
            <w:gridSpan w:val="2"/>
          </w:tcPr>
          <w:p w14:paraId="1F839FE1" w14:textId="002461DE" w:rsidR="00C03781" w:rsidRDefault="00C03781" w:rsidP="003C3C8D">
            <w:pPr>
              <w:ind w:left="-105"/>
              <w:jc w:val="center"/>
              <w:rPr>
                <w:rFonts w:ascii="Andika" w:hAnsi="Andika" w:cs="Andika"/>
              </w:rPr>
            </w:pPr>
            <w:r>
              <w:rPr>
                <w:rFonts w:ascii="Andika" w:hAnsi="Andika" w:cs="Andika"/>
              </w:rPr>
              <w:t xml:space="preserve">redoing </w:t>
            </w:r>
          </w:p>
        </w:tc>
        <w:tc>
          <w:tcPr>
            <w:tcW w:w="0" w:type="auto"/>
          </w:tcPr>
          <w:p w14:paraId="45DBE966" w14:textId="52952E18" w:rsidR="00C03781" w:rsidRDefault="00C03781" w:rsidP="002B05F6">
            <w:pPr>
              <w:jc w:val="center"/>
              <w:rPr>
                <w:rFonts w:ascii="Andika" w:hAnsi="Andika" w:cs="Andika"/>
              </w:rPr>
            </w:pPr>
            <w:r>
              <w:rPr>
                <w:rFonts w:ascii="Andika" w:hAnsi="Andika" w:cs="Andika"/>
              </w:rPr>
              <w:t>→</w:t>
            </w:r>
          </w:p>
        </w:tc>
        <w:tc>
          <w:tcPr>
            <w:tcW w:w="0" w:type="auto"/>
            <w:vAlign w:val="center"/>
          </w:tcPr>
          <w:p w14:paraId="17993A48" w14:textId="55CD73AF" w:rsidR="00C03781" w:rsidRDefault="00C03781" w:rsidP="002B05F6">
            <w:pPr>
              <w:jc w:val="center"/>
              <w:rPr>
                <w:rFonts w:ascii="Andika" w:hAnsi="Andika" w:cs="Andika"/>
              </w:rPr>
            </w:pPr>
            <w:r>
              <w:rPr>
                <w:rFonts w:ascii="Andika" w:hAnsi="Andika" w:cs="Andika"/>
              </w:rPr>
              <w:t>re</w:t>
            </w:r>
          </w:p>
        </w:tc>
        <w:tc>
          <w:tcPr>
            <w:tcW w:w="0" w:type="auto"/>
          </w:tcPr>
          <w:p w14:paraId="10A5DA20" w14:textId="40162689" w:rsidR="00C03781" w:rsidRDefault="00C03781" w:rsidP="002B05F6">
            <w:pPr>
              <w:jc w:val="center"/>
              <w:rPr>
                <w:rFonts w:ascii="Andika" w:hAnsi="Andika" w:cs="Andika"/>
              </w:rPr>
            </w:pPr>
            <w:r>
              <w:rPr>
                <w:rFonts w:ascii="Andika" w:hAnsi="Andika" w:cs="Andika"/>
              </w:rPr>
              <w:t>+</w:t>
            </w:r>
          </w:p>
        </w:tc>
        <w:tc>
          <w:tcPr>
            <w:tcW w:w="0" w:type="auto"/>
          </w:tcPr>
          <w:p w14:paraId="09CB019A" w14:textId="7F16C590" w:rsidR="00C03781" w:rsidRDefault="00C03781" w:rsidP="002B05F6">
            <w:pPr>
              <w:jc w:val="center"/>
              <w:rPr>
                <w:rFonts w:ascii="Andika" w:hAnsi="Andika" w:cs="Andika"/>
              </w:rPr>
            </w:pPr>
            <w:r>
              <w:rPr>
                <w:rFonts w:ascii="Andika" w:hAnsi="Andika" w:cs="Andika"/>
              </w:rPr>
              <w:t>do</w:t>
            </w:r>
          </w:p>
        </w:tc>
        <w:tc>
          <w:tcPr>
            <w:tcW w:w="0" w:type="auto"/>
          </w:tcPr>
          <w:p w14:paraId="0482FA30" w14:textId="2CD12B1D" w:rsidR="00C03781" w:rsidRDefault="00C03781" w:rsidP="002B05F6">
            <w:pPr>
              <w:jc w:val="center"/>
              <w:rPr>
                <w:rFonts w:ascii="Andika" w:hAnsi="Andika" w:cs="Andika"/>
              </w:rPr>
            </w:pPr>
            <w:r>
              <w:rPr>
                <w:rFonts w:ascii="Andika" w:hAnsi="Andika" w:cs="Andika"/>
              </w:rPr>
              <w:t>+</w:t>
            </w:r>
          </w:p>
        </w:tc>
        <w:tc>
          <w:tcPr>
            <w:tcW w:w="1471" w:type="dxa"/>
            <w:vAlign w:val="center"/>
          </w:tcPr>
          <w:p w14:paraId="6C5D90D4" w14:textId="2D3FFC82" w:rsidR="00C03781" w:rsidRDefault="00C03781" w:rsidP="002B05F6">
            <w:pPr>
              <w:jc w:val="center"/>
              <w:rPr>
                <w:rFonts w:ascii="Andika" w:hAnsi="Andika" w:cs="Andika"/>
              </w:rPr>
            </w:pPr>
            <w:r>
              <w:rPr>
                <w:rFonts w:ascii="Andika" w:hAnsi="Andika" w:cs="Andika"/>
              </w:rPr>
              <w:t>ing</w:t>
            </w:r>
          </w:p>
        </w:tc>
        <w:tc>
          <w:tcPr>
            <w:tcW w:w="902" w:type="dxa"/>
          </w:tcPr>
          <w:p w14:paraId="5508E182" w14:textId="77777777" w:rsidR="00C03781" w:rsidRDefault="00C03781" w:rsidP="002B05F6">
            <w:pPr>
              <w:jc w:val="center"/>
              <w:rPr>
                <w:rFonts w:ascii="Andika" w:hAnsi="Andika" w:cs="Andika"/>
              </w:rPr>
            </w:pPr>
          </w:p>
        </w:tc>
        <w:tc>
          <w:tcPr>
            <w:tcW w:w="1695" w:type="dxa"/>
          </w:tcPr>
          <w:p w14:paraId="3EF57203" w14:textId="77777777" w:rsidR="00C03781" w:rsidRDefault="00C03781" w:rsidP="002B05F6">
            <w:pPr>
              <w:jc w:val="center"/>
              <w:rPr>
                <w:rFonts w:ascii="Andika" w:hAnsi="Andika" w:cs="Andika"/>
              </w:rPr>
            </w:pPr>
          </w:p>
        </w:tc>
      </w:tr>
      <w:tr w:rsidR="00E648FB" w14:paraId="31E7D401" w14:textId="5E34A72F" w:rsidTr="00642C8A">
        <w:tc>
          <w:tcPr>
            <w:tcW w:w="0" w:type="auto"/>
          </w:tcPr>
          <w:p w14:paraId="245A058D" w14:textId="77777777" w:rsidR="00E648FB" w:rsidRDefault="00E648FB" w:rsidP="0078492B">
            <w:pPr>
              <w:jc w:val="center"/>
              <w:rPr>
                <w:rFonts w:ascii="Andika" w:hAnsi="Andika" w:cs="Andika"/>
              </w:rPr>
            </w:pPr>
          </w:p>
        </w:tc>
        <w:tc>
          <w:tcPr>
            <w:tcW w:w="0" w:type="auto"/>
            <w:vAlign w:val="center"/>
          </w:tcPr>
          <w:p w14:paraId="2E5B70A9" w14:textId="67B4F64E" w:rsidR="00E648FB" w:rsidRDefault="00E648FB" w:rsidP="0078492B">
            <w:pPr>
              <w:jc w:val="center"/>
              <w:rPr>
                <w:rFonts w:ascii="Andika" w:hAnsi="Andika" w:cs="Andika"/>
              </w:rPr>
            </w:pPr>
          </w:p>
        </w:tc>
        <w:tc>
          <w:tcPr>
            <w:tcW w:w="0" w:type="auto"/>
          </w:tcPr>
          <w:p w14:paraId="04FDC197" w14:textId="77777777" w:rsidR="00E648FB" w:rsidRDefault="00E648FB" w:rsidP="002B05F6">
            <w:pPr>
              <w:jc w:val="center"/>
              <w:rPr>
                <w:rFonts w:ascii="Andika" w:hAnsi="Andika" w:cs="Andika"/>
              </w:rPr>
            </w:pPr>
          </w:p>
        </w:tc>
        <w:tc>
          <w:tcPr>
            <w:tcW w:w="0" w:type="auto"/>
            <w:vAlign w:val="center"/>
          </w:tcPr>
          <w:p w14:paraId="15F86831" w14:textId="77777777" w:rsidR="00E648FB" w:rsidRDefault="00E648FB" w:rsidP="002B05F6">
            <w:pPr>
              <w:jc w:val="center"/>
              <w:rPr>
                <w:rFonts w:ascii="Andika" w:hAnsi="Andika" w:cs="Andika"/>
              </w:rPr>
            </w:pPr>
          </w:p>
        </w:tc>
        <w:tc>
          <w:tcPr>
            <w:tcW w:w="0" w:type="auto"/>
          </w:tcPr>
          <w:p w14:paraId="75C1EB53" w14:textId="77777777" w:rsidR="00E648FB" w:rsidRDefault="00E648FB" w:rsidP="002B05F6">
            <w:pPr>
              <w:jc w:val="center"/>
              <w:rPr>
                <w:rFonts w:ascii="Andika" w:hAnsi="Andika" w:cs="Andika"/>
              </w:rPr>
            </w:pPr>
          </w:p>
        </w:tc>
        <w:tc>
          <w:tcPr>
            <w:tcW w:w="0" w:type="auto"/>
          </w:tcPr>
          <w:p w14:paraId="2B6DD2F4" w14:textId="77777777" w:rsidR="00E648FB" w:rsidRDefault="00E648FB" w:rsidP="002B05F6">
            <w:pPr>
              <w:jc w:val="center"/>
              <w:rPr>
                <w:rFonts w:ascii="Andika" w:hAnsi="Andika" w:cs="Andika"/>
              </w:rPr>
            </w:pPr>
          </w:p>
        </w:tc>
        <w:tc>
          <w:tcPr>
            <w:tcW w:w="0" w:type="auto"/>
          </w:tcPr>
          <w:p w14:paraId="2F42A199" w14:textId="77777777" w:rsidR="00E648FB" w:rsidRDefault="00E648FB" w:rsidP="002B05F6">
            <w:pPr>
              <w:jc w:val="center"/>
              <w:rPr>
                <w:rFonts w:ascii="Andika" w:hAnsi="Andika" w:cs="Andika"/>
              </w:rPr>
            </w:pPr>
          </w:p>
        </w:tc>
        <w:tc>
          <w:tcPr>
            <w:tcW w:w="1471" w:type="dxa"/>
            <w:vAlign w:val="center"/>
          </w:tcPr>
          <w:p w14:paraId="2A3E44F2" w14:textId="77777777" w:rsidR="00E648FB" w:rsidRDefault="00E648FB" w:rsidP="002B05F6">
            <w:pPr>
              <w:jc w:val="center"/>
              <w:rPr>
                <w:rFonts w:ascii="Andika" w:hAnsi="Andika" w:cs="Andika"/>
              </w:rPr>
            </w:pPr>
          </w:p>
        </w:tc>
        <w:tc>
          <w:tcPr>
            <w:tcW w:w="902" w:type="dxa"/>
          </w:tcPr>
          <w:p w14:paraId="4C2A17A6" w14:textId="77777777" w:rsidR="00E648FB" w:rsidRDefault="00E648FB" w:rsidP="002B05F6">
            <w:pPr>
              <w:jc w:val="center"/>
              <w:rPr>
                <w:rFonts w:ascii="Andika" w:hAnsi="Andika" w:cs="Andika"/>
              </w:rPr>
            </w:pPr>
          </w:p>
        </w:tc>
        <w:tc>
          <w:tcPr>
            <w:tcW w:w="1695" w:type="dxa"/>
          </w:tcPr>
          <w:p w14:paraId="24FEA45F" w14:textId="77777777" w:rsidR="00E648FB" w:rsidRDefault="00E648FB" w:rsidP="002B05F6">
            <w:pPr>
              <w:jc w:val="center"/>
              <w:rPr>
                <w:rFonts w:ascii="Andika" w:hAnsi="Andika" w:cs="Andika"/>
              </w:rPr>
            </w:pPr>
          </w:p>
        </w:tc>
      </w:tr>
      <w:tr w:rsidR="00AD11E1" w14:paraId="682D002D" w14:textId="09D46288" w:rsidTr="00642C8A">
        <w:tc>
          <w:tcPr>
            <w:tcW w:w="0" w:type="auto"/>
          </w:tcPr>
          <w:p w14:paraId="748EBF14" w14:textId="5BAE23C1" w:rsidR="00AD11E1" w:rsidRDefault="00AD11E1" w:rsidP="00AD11E1">
            <w:pPr>
              <w:jc w:val="center"/>
              <w:rPr>
                <w:rFonts w:ascii="Andika" w:hAnsi="Andika" w:cs="Andika"/>
              </w:rPr>
            </w:pPr>
            <w:r>
              <w:rPr>
                <w:rFonts w:ascii="Andika" w:hAnsi="Andika" w:cs="Andika"/>
              </w:rPr>
              <w:t>1.</w:t>
            </w:r>
          </w:p>
        </w:tc>
        <w:tc>
          <w:tcPr>
            <w:tcW w:w="0" w:type="auto"/>
            <w:vAlign w:val="center"/>
          </w:tcPr>
          <w:p w14:paraId="0FCC74BE" w14:textId="5DCF0775" w:rsidR="00AD11E1" w:rsidRPr="0078492B" w:rsidRDefault="00B24682" w:rsidP="00AD11E1">
            <w:pPr>
              <w:rPr>
                <w:rFonts w:ascii="Andika" w:hAnsi="Andika" w:cs="Andika"/>
              </w:rPr>
            </w:pPr>
            <w:r>
              <w:rPr>
                <w:rFonts w:ascii="Andika" w:hAnsi="Andika" w:cs="Andika"/>
              </w:rPr>
              <w:t>beautician</w:t>
            </w:r>
          </w:p>
        </w:tc>
        <w:tc>
          <w:tcPr>
            <w:tcW w:w="0" w:type="auto"/>
          </w:tcPr>
          <w:p w14:paraId="31A74E2D" w14:textId="6CCA7074" w:rsidR="00AD11E1" w:rsidRDefault="00AD11E1" w:rsidP="00AD11E1">
            <w:pPr>
              <w:jc w:val="center"/>
              <w:rPr>
                <w:rFonts w:ascii="Andika" w:hAnsi="Andika" w:cs="Andika"/>
              </w:rPr>
            </w:pPr>
            <w:r>
              <w:rPr>
                <w:rFonts w:ascii="Andika" w:hAnsi="Andika" w:cs="Andika"/>
              </w:rPr>
              <w:t>→</w:t>
            </w:r>
          </w:p>
        </w:tc>
        <w:tc>
          <w:tcPr>
            <w:tcW w:w="0" w:type="auto"/>
            <w:vAlign w:val="center"/>
          </w:tcPr>
          <w:p w14:paraId="7A6EF42D" w14:textId="336977FB" w:rsidR="00AD11E1" w:rsidRDefault="00AD11E1" w:rsidP="00AD11E1">
            <w:pPr>
              <w:jc w:val="center"/>
              <w:rPr>
                <w:rFonts w:ascii="Andika" w:hAnsi="Andika" w:cs="Andika"/>
              </w:rPr>
            </w:pPr>
            <w:r w:rsidRPr="002A53DE">
              <w:rPr>
                <w:rFonts w:ascii="Andika" w:hAnsi="Andika" w:cs="Andika"/>
                <w:b/>
                <w:bCs/>
                <w:color w:val="00B050"/>
              </w:rPr>
              <w:t>_</w:t>
            </w:r>
            <w:r w:rsidR="00B24682">
              <w:rPr>
                <w:rFonts w:ascii="Andika" w:hAnsi="Andika" w:cs="Andika"/>
                <w:b/>
                <w:bCs/>
                <w:color w:val="00B050"/>
              </w:rPr>
              <w:t>beauty</w:t>
            </w:r>
            <w:r w:rsidRPr="002A53DE">
              <w:rPr>
                <w:rFonts w:ascii="Andika" w:hAnsi="Andika" w:cs="Andika"/>
                <w:b/>
                <w:bCs/>
                <w:color w:val="00B050"/>
              </w:rPr>
              <w:t>_</w:t>
            </w:r>
          </w:p>
        </w:tc>
        <w:tc>
          <w:tcPr>
            <w:tcW w:w="0" w:type="auto"/>
          </w:tcPr>
          <w:p w14:paraId="0D9A6EC4" w14:textId="3933013E" w:rsidR="00AD11E1" w:rsidRDefault="00AD11E1" w:rsidP="00AD11E1">
            <w:pPr>
              <w:jc w:val="center"/>
              <w:rPr>
                <w:rFonts w:ascii="Andika" w:hAnsi="Andika" w:cs="Andika"/>
              </w:rPr>
            </w:pPr>
            <w:r>
              <w:rPr>
                <w:rFonts w:ascii="Andika" w:hAnsi="Andika" w:cs="Andika"/>
              </w:rPr>
              <w:t>+</w:t>
            </w:r>
          </w:p>
        </w:tc>
        <w:tc>
          <w:tcPr>
            <w:tcW w:w="0" w:type="auto"/>
          </w:tcPr>
          <w:p w14:paraId="789817F6" w14:textId="7EDB94A8" w:rsidR="00AD11E1" w:rsidRDefault="00B24682" w:rsidP="00AD11E1">
            <w:pPr>
              <w:jc w:val="center"/>
              <w:rPr>
                <w:rFonts w:ascii="Andika" w:hAnsi="Andika" w:cs="Andika"/>
              </w:rPr>
            </w:pPr>
            <w:r>
              <w:rPr>
                <w:rFonts w:ascii="Andika" w:hAnsi="Andika" w:cs="Andika"/>
              </w:rPr>
              <w:t>cian</w:t>
            </w:r>
          </w:p>
        </w:tc>
        <w:tc>
          <w:tcPr>
            <w:tcW w:w="0" w:type="auto"/>
          </w:tcPr>
          <w:p w14:paraId="7DDC327F" w14:textId="56923EE8" w:rsidR="00AD11E1" w:rsidRDefault="00AD11E1" w:rsidP="00AD11E1">
            <w:pPr>
              <w:jc w:val="center"/>
              <w:rPr>
                <w:rFonts w:ascii="Andika" w:hAnsi="Andika" w:cs="Andika"/>
              </w:rPr>
            </w:pPr>
          </w:p>
        </w:tc>
        <w:tc>
          <w:tcPr>
            <w:tcW w:w="1471" w:type="dxa"/>
            <w:vAlign w:val="center"/>
          </w:tcPr>
          <w:p w14:paraId="038A3557" w14:textId="48E2F26F" w:rsidR="00AD11E1" w:rsidRDefault="00AD11E1" w:rsidP="00AD11E1">
            <w:pPr>
              <w:jc w:val="center"/>
              <w:rPr>
                <w:rFonts w:ascii="Andika" w:hAnsi="Andika" w:cs="Andika"/>
              </w:rPr>
            </w:pPr>
          </w:p>
        </w:tc>
        <w:tc>
          <w:tcPr>
            <w:tcW w:w="902" w:type="dxa"/>
          </w:tcPr>
          <w:p w14:paraId="29940FC7" w14:textId="284ABF1B" w:rsidR="00AD11E1" w:rsidRDefault="00AD11E1" w:rsidP="00AD11E1">
            <w:pPr>
              <w:jc w:val="center"/>
              <w:rPr>
                <w:rFonts w:ascii="Andika" w:hAnsi="Andika" w:cs="Andika"/>
              </w:rPr>
            </w:pPr>
          </w:p>
        </w:tc>
        <w:tc>
          <w:tcPr>
            <w:tcW w:w="1695" w:type="dxa"/>
            <w:vAlign w:val="center"/>
          </w:tcPr>
          <w:p w14:paraId="33D49E79" w14:textId="457B5A79" w:rsidR="00AD11E1" w:rsidRDefault="00AD11E1" w:rsidP="00AD11E1">
            <w:pPr>
              <w:jc w:val="center"/>
              <w:rPr>
                <w:rFonts w:ascii="Andika" w:hAnsi="Andika" w:cs="Andika"/>
              </w:rPr>
            </w:pPr>
          </w:p>
        </w:tc>
      </w:tr>
      <w:tr w:rsidR="00AD11E1" w14:paraId="6266C17B" w14:textId="6BF299C1" w:rsidTr="00642C8A">
        <w:tc>
          <w:tcPr>
            <w:tcW w:w="0" w:type="auto"/>
          </w:tcPr>
          <w:p w14:paraId="7BED7540" w14:textId="77777777" w:rsidR="00AD11E1" w:rsidRDefault="00AD11E1" w:rsidP="00AD11E1">
            <w:pPr>
              <w:jc w:val="center"/>
              <w:rPr>
                <w:rFonts w:ascii="Andika" w:hAnsi="Andika" w:cs="Andika"/>
              </w:rPr>
            </w:pPr>
          </w:p>
        </w:tc>
        <w:tc>
          <w:tcPr>
            <w:tcW w:w="0" w:type="auto"/>
            <w:vAlign w:val="center"/>
          </w:tcPr>
          <w:p w14:paraId="39159E6E" w14:textId="77777777" w:rsidR="00AD11E1" w:rsidRDefault="00AD11E1" w:rsidP="00AD11E1">
            <w:pPr>
              <w:rPr>
                <w:rFonts w:ascii="Andika" w:hAnsi="Andika" w:cs="Andika"/>
              </w:rPr>
            </w:pPr>
          </w:p>
          <w:p w14:paraId="732E69F8" w14:textId="4F7CA5B2" w:rsidR="00AD11E1" w:rsidRDefault="00AD11E1" w:rsidP="00AD11E1">
            <w:pPr>
              <w:rPr>
                <w:rFonts w:ascii="Andika" w:hAnsi="Andika" w:cs="Andika"/>
              </w:rPr>
            </w:pPr>
          </w:p>
        </w:tc>
        <w:tc>
          <w:tcPr>
            <w:tcW w:w="0" w:type="auto"/>
          </w:tcPr>
          <w:p w14:paraId="56A43A3D" w14:textId="77777777" w:rsidR="00AD11E1" w:rsidRDefault="00AD11E1" w:rsidP="00AD11E1">
            <w:pPr>
              <w:jc w:val="center"/>
              <w:rPr>
                <w:rFonts w:ascii="Andika" w:hAnsi="Andika" w:cs="Andika"/>
              </w:rPr>
            </w:pPr>
          </w:p>
        </w:tc>
        <w:tc>
          <w:tcPr>
            <w:tcW w:w="0" w:type="auto"/>
            <w:vAlign w:val="center"/>
          </w:tcPr>
          <w:p w14:paraId="755B2CC5" w14:textId="77777777" w:rsidR="00AD11E1" w:rsidRDefault="00AD11E1" w:rsidP="00AD11E1">
            <w:pPr>
              <w:jc w:val="center"/>
              <w:rPr>
                <w:rFonts w:ascii="Andika" w:hAnsi="Andika" w:cs="Andika"/>
              </w:rPr>
            </w:pPr>
          </w:p>
        </w:tc>
        <w:tc>
          <w:tcPr>
            <w:tcW w:w="0" w:type="auto"/>
          </w:tcPr>
          <w:p w14:paraId="45D17003" w14:textId="77777777" w:rsidR="00AD11E1" w:rsidRDefault="00AD11E1" w:rsidP="00AD11E1">
            <w:pPr>
              <w:jc w:val="center"/>
              <w:rPr>
                <w:rFonts w:ascii="Andika" w:hAnsi="Andika" w:cs="Andika"/>
              </w:rPr>
            </w:pPr>
          </w:p>
        </w:tc>
        <w:tc>
          <w:tcPr>
            <w:tcW w:w="0" w:type="auto"/>
          </w:tcPr>
          <w:p w14:paraId="0EC2F30B" w14:textId="77777777" w:rsidR="00AD11E1" w:rsidRDefault="00AD11E1" w:rsidP="00AD11E1">
            <w:pPr>
              <w:jc w:val="center"/>
              <w:rPr>
                <w:rFonts w:ascii="Andika" w:hAnsi="Andika" w:cs="Andika"/>
              </w:rPr>
            </w:pPr>
          </w:p>
        </w:tc>
        <w:tc>
          <w:tcPr>
            <w:tcW w:w="0" w:type="auto"/>
          </w:tcPr>
          <w:p w14:paraId="67F29934" w14:textId="77777777" w:rsidR="00AD11E1" w:rsidRDefault="00AD11E1" w:rsidP="00AD11E1">
            <w:pPr>
              <w:jc w:val="center"/>
              <w:rPr>
                <w:rFonts w:ascii="Andika" w:hAnsi="Andika" w:cs="Andika"/>
              </w:rPr>
            </w:pPr>
          </w:p>
        </w:tc>
        <w:tc>
          <w:tcPr>
            <w:tcW w:w="1471" w:type="dxa"/>
            <w:vAlign w:val="center"/>
          </w:tcPr>
          <w:p w14:paraId="60EC402C" w14:textId="77777777" w:rsidR="00AD11E1" w:rsidRDefault="00AD11E1" w:rsidP="00AD11E1">
            <w:pPr>
              <w:jc w:val="center"/>
              <w:rPr>
                <w:rFonts w:ascii="Andika" w:hAnsi="Andika" w:cs="Andika"/>
              </w:rPr>
            </w:pPr>
          </w:p>
        </w:tc>
        <w:tc>
          <w:tcPr>
            <w:tcW w:w="902" w:type="dxa"/>
          </w:tcPr>
          <w:p w14:paraId="4F6CCC71" w14:textId="77777777" w:rsidR="00AD11E1" w:rsidRDefault="00AD11E1" w:rsidP="00AD11E1">
            <w:pPr>
              <w:jc w:val="center"/>
              <w:rPr>
                <w:rFonts w:ascii="Andika" w:hAnsi="Andika" w:cs="Andika"/>
              </w:rPr>
            </w:pPr>
          </w:p>
        </w:tc>
        <w:tc>
          <w:tcPr>
            <w:tcW w:w="1695" w:type="dxa"/>
            <w:vAlign w:val="center"/>
          </w:tcPr>
          <w:p w14:paraId="55018523" w14:textId="77777777" w:rsidR="00AD11E1" w:rsidRDefault="00AD11E1" w:rsidP="00AD11E1">
            <w:pPr>
              <w:jc w:val="center"/>
              <w:rPr>
                <w:rFonts w:ascii="Andika" w:hAnsi="Andika" w:cs="Andika"/>
              </w:rPr>
            </w:pPr>
          </w:p>
        </w:tc>
      </w:tr>
      <w:tr w:rsidR="00AD11E1" w14:paraId="290CCDDC" w14:textId="12BFD84F" w:rsidTr="00642C8A">
        <w:tc>
          <w:tcPr>
            <w:tcW w:w="0" w:type="auto"/>
          </w:tcPr>
          <w:p w14:paraId="5A0E88F1" w14:textId="57995261" w:rsidR="00AD11E1" w:rsidRDefault="00AD11E1" w:rsidP="00AD11E1">
            <w:pPr>
              <w:jc w:val="center"/>
              <w:rPr>
                <w:rFonts w:ascii="Andika" w:hAnsi="Andika" w:cs="Andika"/>
              </w:rPr>
            </w:pPr>
            <w:r>
              <w:rPr>
                <w:rFonts w:ascii="Andika" w:hAnsi="Andika" w:cs="Andika"/>
              </w:rPr>
              <w:t>2.</w:t>
            </w:r>
          </w:p>
        </w:tc>
        <w:tc>
          <w:tcPr>
            <w:tcW w:w="0" w:type="auto"/>
            <w:vAlign w:val="center"/>
          </w:tcPr>
          <w:p w14:paraId="39E2FD9D" w14:textId="406A5F6D" w:rsidR="00AD11E1" w:rsidRPr="0078492B" w:rsidRDefault="00B24682" w:rsidP="00AD11E1">
            <w:pPr>
              <w:rPr>
                <w:rFonts w:ascii="Andika" w:hAnsi="Andika" w:cs="Andika"/>
              </w:rPr>
            </w:pPr>
            <w:r>
              <w:rPr>
                <w:rFonts w:ascii="Andika" w:hAnsi="Andika" w:cs="Andika"/>
              </w:rPr>
              <w:t>pedestrian</w:t>
            </w:r>
          </w:p>
        </w:tc>
        <w:tc>
          <w:tcPr>
            <w:tcW w:w="0" w:type="auto"/>
          </w:tcPr>
          <w:p w14:paraId="542833D8" w14:textId="6F462A09" w:rsidR="00AD11E1" w:rsidRDefault="00AD11E1" w:rsidP="00AD11E1">
            <w:pPr>
              <w:jc w:val="center"/>
              <w:rPr>
                <w:rFonts w:ascii="Andika" w:hAnsi="Andika" w:cs="Andika"/>
              </w:rPr>
            </w:pPr>
            <w:r>
              <w:rPr>
                <w:rFonts w:ascii="Andika" w:hAnsi="Andika" w:cs="Andika"/>
              </w:rPr>
              <w:t>→</w:t>
            </w:r>
          </w:p>
        </w:tc>
        <w:tc>
          <w:tcPr>
            <w:tcW w:w="0" w:type="auto"/>
            <w:vAlign w:val="center"/>
          </w:tcPr>
          <w:p w14:paraId="2559CE12" w14:textId="430F0A41" w:rsidR="00AD11E1" w:rsidRDefault="00B24682" w:rsidP="00AD11E1">
            <w:pPr>
              <w:jc w:val="center"/>
              <w:rPr>
                <w:rFonts w:ascii="Andika" w:hAnsi="Andika" w:cs="Andika"/>
              </w:rPr>
            </w:pPr>
            <w:r>
              <w:rPr>
                <w:rFonts w:ascii="Andika" w:hAnsi="Andika" w:cs="Andika"/>
              </w:rPr>
              <w:t>ped</w:t>
            </w:r>
          </w:p>
        </w:tc>
        <w:tc>
          <w:tcPr>
            <w:tcW w:w="0" w:type="auto"/>
          </w:tcPr>
          <w:p w14:paraId="014351E6" w14:textId="1FE3FE2E" w:rsidR="00AD11E1" w:rsidRDefault="00AD11E1" w:rsidP="00AD11E1">
            <w:pPr>
              <w:jc w:val="center"/>
              <w:rPr>
                <w:rFonts w:ascii="Andika" w:hAnsi="Andika" w:cs="Andika"/>
              </w:rPr>
            </w:pPr>
            <w:r>
              <w:rPr>
                <w:rFonts w:ascii="Andika" w:hAnsi="Andika" w:cs="Andika"/>
              </w:rPr>
              <w:t>+</w:t>
            </w:r>
          </w:p>
        </w:tc>
        <w:tc>
          <w:tcPr>
            <w:tcW w:w="0" w:type="auto"/>
          </w:tcPr>
          <w:p w14:paraId="0EA9915D" w14:textId="00D76C62" w:rsidR="00AD11E1" w:rsidRDefault="00AD11E1" w:rsidP="00AD11E1">
            <w:pPr>
              <w:rPr>
                <w:rFonts w:ascii="Andika" w:hAnsi="Andika" w:cs="Andika"/>
              </w:rPr>
            </w:pPr>
            <w:r w:rsidRPr="002A53DE">
              <w:rPr>
                <w:rFonts w:ascii="Andika" w:hAnsi="Andika" w:cs="Andika"/>
                <w:b/>
                <w:bCs/>
                <w:color w:val="00B050"/>
              </w:rPr>
              <w:t>_</w:t>
            </w:r>
            <w:r w:rsidR="00B24682">
              <w:rPr>
                <w:rFonts w:ascii="Andika" w:hAnsi="Andika" w:cs="Andika"/>
                <w:b/>
                <w:bCs/>
                <w:color w:val="00B050"/>
              </w:rPr>
              <w:t>estr</w:t>
            </w:r>
            <w:r w:rsidRPr="002A53DE">
              <w:rPr>
                <w:rFonts w:ascii="Andika" w:hAnsi="Andika" w:cs="Andika"/>
                <w:b/>
                <w:bCs/>
                <w:color w:val="00B050"/>
              </w:rPr>
              <w:t>_</w:t>
            </w:r>
          </w:p>
        </w:tc>
        <w:tc>
          <w:tcPr>
            <w:tcW w:w="0" w:type="auto"/>
          </w:tcPr>
          <w:p w14:paraId="1A3A6818" w14:textId="0731DD18" w:rsidR="00AD11E1" w:rsidRDefault="00B24682" w:rsidP="00AD11E1">
            <w:pPr>
              <w:jc w:val="center"/>
              <w:rPr>
                <w:rFonts w:ascii="Andika" w:hAnsi="Andika" w:cs="Andika"/>
              </w:rPr>
            </w:pPr>
            <w:r>
              <w:rPr>
                <w:rFonts w:ascii="Andika" w:hAnsi="Andika" w:cs="Andika"/>
              </w:rPr>
              <w:t>+</w:t>
            </w:r>
          </w:p>
        </w:tc>
        <w:tc>
          <w:tcPr>
            <w:tcW w:w="1471" w:type="dxa"/>
            <w:vAlign w:val="center"/>
          </w:tcPr>
          <w:p w14:paraId="4DB80E63" w14:textId="49DFD31B" w:rsidR="00AD11E1" w:rsidRDefault="00B24682" w:rsidP="00AD11E1">
            <w:pPr>
              <w:jc w:val="center"/>
              <w:rPr>
                <w:rFonts w:ascii="Andika" w:hAnsi="Andika" w:cs="Andika"/>
              </w:rPr>
            </w:pPr>
            <w:r>
              <w:rPr>
                <w:rFonts w:ascii="Andika" w:hAnsi="Andika" w:cs="Andika"/>
              </w:rPr>
              <w:t>ian</w:t>
            </w:r>
          </w:p>
        </w:tc>
        <w:tc>
          <w:tcPr>
            <w:tcW w:w="902" w:type="dxa"/>
          </w:tcPr>
          <w:p w14:paraId="5ABBF892" w14:textId="1FCD4257" w:rsidR="00AD11E1" w:rsidRDefault="00AD11E1" w:rsidP="00AD11E1">
            <w:pPr>
              <w:jc w:val="center"/>
              <w:rPr>
                <w:rFonts w:ascii="Andika" w:hAnsi="Andika" w:cs="Andika"/>
              </w:rPr>
            </w:pPr>
          </w:p>
        </w:tc>
        <w:tc>
          <w:tcPr>
            <w:tcW w:w="1695" w:type="dxa"/>
            <w:vAlign w:val="center"/>
          </w:tcPr>
          <w:p w14:paraId="64DA010D" w14:textId="2AB29365" w:rsidR="00AD11E1" w:rsidRDefault="00AD11E1" w:rsidP="00AD11E1">
            <w:pPr>
              <w:jc w:val="center"/>
              <w:rPr>
                <w:rFonts w:ascii="Andika" w:hAnsi="Andika" w:cs="Andika"/>
              </w:rPr>
            </w:pPr>
          </w:p>
        </w:tc>
      </w:tr>
      <w:tr w:rsidR="00AD11E1" w14:paraId="78B4125E" w14:textId="55C0BB70" w:rsidTr="00642C8A">
        <w:tc>
          <w:tcPr>
            <w:tcW w:w="0" w:type="auto"/>
          </w:tcPr>
          <w:p w14:paraId="0E7A26D3" w14:textId="77777777" w:rsidR="00AD11E1" w:rsidRDefault="00AD11E1" w:rsidP="00AD11E1">
            <w:pPr>
              <w:jc w:val="center"/>
              <w:rPr>
                <w:rFonts w:ascii="Andika" w:hAnsi="Andika" w:cs="Andika"/>
              </w:rPr>
            </w:pPr>
          </w:p>
        </w:tc>
        <w:tc>
          <w:tcPr>
            <w:tcW w:w="0" w:type="auto"/>
            <w:vAlign w:val="center"/>
          </w:tcPr>
          <w:p w14:paraId="78A8FDCC" w14:textId="77777777" w:rsidR="00AD11E1" w:rsidRDefault="00AD11E1" w:rsidP="00AD11E1">
            <w:pPr>
              <w:rPr>
                <w:rFonts w:ascii="Andika" w:hAnsi="Andika" w:cs="Andika"/>
              </w:rPr>
            </w:pPr>
          </w:p>
          <w:p w14:paraId="2587939E" w14:textId="583BF02F" w:rsidR="00AD11E1" w:rsidRDefault="00AD11E1" w:rsidP="00AD11E1">
            <w:pPr>
              <w:rPr>
                <w:rFonts w:ascii="Andika" w:hAnsi="Andika" w:cs="Andika"/>
              </w:rPr>
            </w:pPr>
          </w:p>
        </w:tc>
        <w:tc>
          <w:tcPr>
            <w:tcW w:w="0" w:type="auto"/>
          </w:tcPr>
          <w:p w14:paraId="5D36CA6C" w14:textId="77777777" w:rsidR="00AD11E1" w:rsidRDefault="00AD11E1" w:rsidP="00AD11E1">
            <w:pPr>
              <w:jc w:val="center"/>
              <w:rPr>
                <w:rFonts w:ascii="Andika" w:hAnsi="Andika" w:cs="Andika"/>
              </w:rPr>
            </w:pPr>
          </w:p>
        </w:tc>
        <w:tc>
          <w:tcPr>
            <w:tcW w:w="0" w:type="auto"/>
            <w:vAlign w:val="center"/>
          </w:tcPr>
          <w:p w14:paraId="1A0069A7" w14:textId="77777777" w:rsidR="00AD11E1" w:rsidRDefault="00AD11E1" w:rsidP="00AD11E1">
            <w:pPr>
              <w:jc w:val="center"/>
              <w:rPr>
                <w:rFonts w:ascii="Andika" w:hAnsi="Andika" w:cs="Andika"/>
              </w:rPr>
            </w:pPr>
          </w:p>
        </w:tc>
        <w:tc>
          <w:tcPr>
            <w:tcW w:w="0" w:type="auto"/>
          </w:tcPr>
          <w:p w14:paraId="1CE1EC09" w14:textId="77777777" w:rsidR="00AD11E1" w:rsidRDefault="00AD11E1" w:rsidP="00AD11E1">
            <w:pPr>
              <w:jc w:val="center"/>
              <w:rPr>
                <w:rFonts w:ascii="Andika" w:hAnsi="Andika" w:cs="Andika"/>
              </w:rPr>
            </w:pPr>
          </w:p>
        </w:tc>
        <w:tc>
          <w:tcPr>
            <w:tcW w:w="0" w:type="auto"/>
          </w:tcPr>
          <w:p w14:paraId="2228C9DF" w14:textId="77777777" w:rsidR="00AD11E1" w:rsidRDefault="00AD11E1" w:rsidP="00AD11E1">
            <w:pPr>
              <w:jc w:val="center"/>
              <w:rPr>
                <w:rFonts w:ascii="Andika" w:hAnsi="Andika" w:cs="Andika"/>
              </w:rPr>
            </w:pPr>
          </w:p>
        </w:tc>
        <w:tc>
          <w:tcPr>
            <w:tcW w:w="0" w:type="auto"/>
          </w:tcPr>
          <w:p w14:paraId="11D5371F" w14:textId="603BD0F6" w:rsidR="00AD11E1" w:rsidRDefault="00AD11E1" w:rsidP="00AD11E1">
            <w:pPr>
              <w:jc w:val="center"/>
              <w:rPr>
                <w:rFonts w:ascii="Andika" w:hAnsi="Andika" w:cs="Andika"/>
              </w:rPr>
            </w:pPr>
          </w:p>
        </w:tc>
        <w:tc>
          <w:tcPr>
            <w:tcW w:w="1471" w:type="dxa"/>
            <w:vAlign w:val="center"/>
          </w:tcPr>
          <w:p w14:paraId="3BB06233" w14:textId="77777777" w:rsidR="00AD11E1" w:rsidRDefault="00AD11E1" w:rsidP="00AD11E1">
            <w:pPr>
              <w:jc w:val="center"/>
              <w:rPr>
                <w:rFonts w:ascii="Andika" w:hAnsi="Andika" w:cs="Andika"/>
              </w:rPr>
            </w:pPr>
          </w:p>
        </w:tc>
        <w:tc>
          <w:tcPr>
            <w:tcW w:w="902" w:type="dxa"/>
          </w:tcPr>
          <w:p w14:paraId="56CB2310" w14:textId="77777777" w:rsidR="00AD11E1" w:rsidRDefault="00AD11E1" w:rsidP="00AD11E1">
            <w:pPr>
              <w:jc w:val="center"/>
              <w:rPr>
                <w:rFonts w:ascii="Andika" w:hAnsi="Andika" w:cs="Andika"/>
              </w:rPr>
            </w:pPr>
          </w:p>
        </w:tc>
        <w:tc>
          <w:tcPr>
            <w:tcW w:w="1695" w:type="dxa"/>
            <w:vAlign w:val="center"/>
          </w:tcPr>
          <w:p w14:paraId="5DE391E7" w14:textId="77777777" w:rsidR="00AD11E1" w:rsidRDefault="00AD11E1" w:rsidP="00AD11E1">
            <w:pPr>
              <w:jc w:val="center"/>
              <w:rPr>
                <w:rFonts w:ascii="Andika" w:hAnsi="Andika" w:cs="Andika"/>
              </w:rPr>
            </w:pPr>
          </w:p>
        </w:tc>
      </w:tr>
      <w:tr w:rsidR="00AD11E1" w14:paraId="23327D86" w14:textId="0A8418C3" w:rsidTr="00642C8A">
        <w:tc>
          <w:tcPr>
            <w:tcW w:w="0" w:type="auto"/>
          </w:tcPr>
          <w:p w14:paraId="42D29900" w14:textId="2A63F82A" w:rsidR="00AD11E1" w:rsidRDefault="00AD11E1" w:rsidP="00AD11E1">
            <w:pPr>
              <w:jc w:val="center"/>
              <w:rPr>
                <w:rFonts w:ascii="Andika" w:hAnsi="Andika" w:cs="Andika"/>
              </w:rPr>
            </w:pPr>
            <w:r>
              <w:rPr>
                <w:rFonts w:ascii="Andika" w:hAnsi="Andika" w:cs="Andika"/>
              </w:rPr>
              <w:t>3.</w:t>
            </w:r>
          </w:p>
        </w:tc>
        <w:tc>
          <w:tcPr>
            <w:tcW w:w="0" w:type="auto"/>
            <w:vAlign w:val="center"/>
          </w:tcPr>
          <w:p w14:paraId="7FAD182C" w14:textId="36B99844" w:rsidR="00AD11E1" w:rsidRDefault="00AD11E1" w:rsidP="00AD11E1">
            <w:pPr>
              <w:rPr>
                <w:rFonts w:ascii="Andika" w:hAnsi="Andika" w:cs="Andika"/>
              </w:rPr>
            </w:pPr>
            <w:r w:rsidRPr="002A53DE">
              <w:rPr>
                <w:rFonts w:ascii="Andika" w:hAnsi="Andika" w:cs="Andika"/>
                <w:b/>
                <w:bCs/>
                <w:color w:val="00B050"/>
              </w:rPr>
              <w:t>_</w:t>
            </w:r>
            <w:r w:rsidR="00B24682">
              <w:rPr>
                <w:rFonts w:ascii="Andika" w:hAnsi="Andika" w:cs="Andika"/>
                <w:b/>
                <w:bCs/>
                <w:color w:val="00B050"/>
              </w:rPr>
              <w:t>physician</w:t>
            </w:r>
            <w:r w:rsidRPr="002A53DE">
              <w:rPr>
                <w:rFonts w:ascii="Andika" w:hAnsi="Andika" w:cs="Andika"/>
                <w:b/>
                <w:bCs/>
                <w:color w:val="00B050"/>
              </w:rPr>
              <w:t>_</w:t>
            </w:r>
          </w:p>
        </w:tc>
        <w:tc>
          <w:tcPr>
            <w:tcW w:w="0" w:type="auto"/>
          </w:tcPr>
          <w:p w14:paraId="2E853E21" w14:textId="5DF4027A" w:rsidR="00AD11E1" w:rsidRDefault="00AD11E1" w:rsidP="00AD11E1">
            <w:pPr>
              <w:jc w:val="center"/>
              <w:rPr>
                <w:rFonts w:ascii="Andika" w:hAnsi="Andika" w:cs="Andika"/>
              </w:rPr>
            </w:pPr>
            <w:r>
              <w:rPr>
                <w:rFonts w:ascii="Andika" w:hAnsi="Andika" w:cs="Andika"/>
              </w:rPr>
              <w:t>→</w:t>
            </w:r>
          </w:p>
        </w:tc>
        <w:tc>
          <w:tcPr>
            <w:tcW w:w="0" w:type="auto"/>
            <w:vAlign w:val="center"/>
          </w:tcPr>
          <w:p w14:paraId="48AD526D" w14:textId="407FBC1A" w:rsidR="00AD11E1" w:rsidRDefault="00B24682" w:rsidP="00AD11E1">
            <w:pPr>
              <w:jc w:val="center"/>
              <w:rPr>
                <w:rFonts w:ascii="Andika" w:hAnsi="Andika" w:cs="Andika"/>
              </w:rPr>
            </w:pPr>
            <w:r>
              <w:rPr>
                <w:rFonts w:ascii="Andika" w:hAnsi="Andika" w:cs="Andika"/>
              </w:rPr>
              <w:t>physic</w:t>
            </w:r>
          </w:p>
        </w:tc>
        <w:tc>
          <w:tcPr>
            <w:tcW w:w="0" w:type="auto"/>
          </w:tcPr>
          <w:p w14:paraId="3C4002A7" w14:textId="42BB8D8B" w:rsidR="00AD11E1" w:rsidRDefault="00AD11E1" w:rsidP="00AD11E1">
            <w:pPr>
              <w:jc w:val="center"/>
              <w:rPr>
                <w:rFonts w:ascii="Andika" w:hAnsi="Andika" w:cs="Andika"/>
              </w:rPr>
            </w:pPr>
            <w:r>
              <w:rPr>
                <w:rFonts w:ascii="Andika" w:hAnsi="Andika" w:cs="Andika"/>
              </w:rPr>
              <w:t>+</w:t>
            </w:r>
          </w:p>
        </w:tc>
        <w:tc>
          <w:tcPr>
            <w:tcW w:w="0" w:type="auto"/>
          </w:tcPr>
          <w:p w14:paraId="7EB29F73" w14:textId="23B77485" w:rsidR="00AD11E1" w:rsidRDefault="00B24682" w:rsidP="00AD11E1">
            <w:pPr>
              <w:jc w:val="center"/>
              <w:rPr>
                <w:rFonts w:ascii="Andika" w:hAnsi="Andika" w:cs="Andika"/>
              </w:rPr>
            </w:pPr>
            <w:r>
              <w:rPr>
                <w:rFonts w:ascii="Andika" w:hAnsi="Andika" w:cs="Andika"/>
              </w:rPr>
              <w:t>ian</w:t>
            </w:r>
          </w:p>
        </w:tc>
        <w:tc>
          <w:tcPr>
            <w:tcW w:w="0" w:type="auto"/>
          </w:tcPr>
          <w:p w14:paraId="259BF65D" w14:textId="3D53A06B" w:rsidR="00AD11E1" w:rsidRDefault="00AD11E1" w:rsidP="00AD11E1">
            <w:pPr>
              <w:jc w:val="center"/>
              <w:rPr>
                <w:rFonts w:ascii="Andika" w:hAnsi="Andika" w:cs="Andika"/>
              </w:rPr>
            </w:pPr>
          </w:p>
        </w:tc>
        <w:tc>
          <w:tcPr>
            <w:tcW w:w="1471" w:type="dxa"/>
            <w:vAlign w:val="center"/>
          </w:tcPr>
          <w:p w14:paraId="6B4723BA" w14:textId="4FFDD779" w:rsidR="00AD11E1" w:rsidRDefault="00AD11E1" w:rsidP="00AD11E1">
            <w:pPr>
              <w:jc w:val="center"/>
              <w:rPr>
                <w:rFonts w:ascii="Andika" w:hAnsi="Andika" w:cs="Andika"/>
              </w:rPr>
            </w:pPr>
          </w:p>
        </w:tc>
        <w:tc>
          <w:tcPr>
            <w:tcW w:w="902" w:type="dxa"/>
          </w:tcPr>
          <w:p w14:paraId="0759DC76" w14:textId="317A5675" w:rsidR="00AD11E1" w:rsidRDefault="00AD11E1" w:rsidP="00AD11E1">
            <w:pPr>
              <w:jc w:val="center"/>
              <w:rPr>
                <w:rFonts w:ascii="Andika" w:hAnsi="Andika" w:cs="Andika"/>
              </w:rPr>
            </w:pPr>
          </w:p>
        </w:tc>
        <w:tc>
          <w:tcPr>
            <w:tcW w:w="1695" w:type="dxa"/>
            <w:vAlign w:val="center"/>
          </w:tcPr>
          <w:p w14:paraId="08B6B1F5" w14:textId="58402FE5" w:rsidR="00AD11E1" w:rsidRDefault="00AD11E1" w:rsidP="00AD11E1">
            <w:pPr>
              <w:jc w:val="center"/>
              <w:rPr>
                <w:rFonts w:ascii="Andika" w:hAnsi="Andika" w:cs="Andika"/>
              </w:rPr>
            </w:pPr>
          </w:p>
        </w:tc>
      </w:tr>
      <w:tr w:rsidR="00AD11E1" w14:paraId="70B9AD87" w14:textId="77777777" w:rsidTr="00642C8A">
        <w:tc>
          <w:tcPr>
            <w:tcW w:w="0" w:type="auto"/>
          </w:tcPr>
          <w:p w14:paraId="6B2CBCA3" w14:textId="77777777" w:rsidR="00AD11E1" w:rsidRDefault="00AD11E1" w:rsidP="00AD11E1">
            <w:pPr>
              <w:jc w:val="center"/>
              <w:rPr>
                <w:rFonts w:ascii="Andika" w:hAnsi="Andika" w:cs="Andika"/>
              </w:rPr>
            </w:pPr>
          </w:p>
        </w:tc>
        <w:tc>
          <w:tcPr>
            <w:tcW w:w="0" w:type="auto"/>
            <w:vAlign w:val="center"/>
          </w:tcPr>
          <w:p w14:paraId="333BC761" w14:textId="77777777" w:rsidR="00AD11E1" w:rsidRDefault="00AD11E1" w:rsidP="00AD11E1">
            <w:pPr>
              <w:rPr>
                <w:rFonts w:ascii="Andika" w:hAnsi="Andika" w:cs="Andika"/>
              </w:rPr>
            </w:pPr>
          </w:p>
          <w:p w14:paraId="3A317877" w14:textId="3C56DB6D" w:rsidR="00AD11E1" w:rsidRDefault="00AD11E1" w:rsidP="00AD11E1">
            <w:pPr>
              <w:rPr>
                <w:rFonts w:ascii="Andika" w:hAnsi="Andika" w:cs="Andika"/>
              </w:rPr>
            </w:pPr>
          </w:p>
        </w:tc>
        <w:tc>
          <w:tcPr>
            <w:tcW w:w="0" w:type="auto"/>
          </w:tcPr>
          <w:p w14:paraId="16E73A8F" w14:textId="77777777" w:rsidR="00AD11E1" w:rsidRDefault="00AD11E1" w:rsidP="00AD11E1">
            <w:pPr>
              <w:jc w:val="center"/>
              <w:rPr>
                <w:rFonts w:ascii="Andika" w:hAnsi="Andika" w:cs="Andika"/>
              </w:rPr>
            </w:pPr>
          </w:p>
        </w:tc>
        <w:tc>
          <w:tcPr>
            <w:tcW w:w="0" w:type="auto"/>
            <w:vAlign w:val="center"/>
          </w:tcPr>
          <w:p w14:paraId="3FBE44CF" w14:textId="77777777" w:rsidR="00AD11E1" w:rsidRDefault="00AD11E1" w:rsidP="00AD11E1">
            <w:pPr>
              <w:jc w:val="center"/>
              <w:rPr>
                <w:rFonts w:ascii="Andika" w:hAnsi="Andika" w:cs="Andika"/>
              </w:rPr>
            </w:pPr>
          </w:p>
        </w:tc>
        <w:tc>
          <w:tcPr>
            <w:tcW w:w="0" w:type="auto"/>
          </w:tcPr>
          <w:p w14:paraId="01629045" w14:textId="77777777" w:rsidR="00AD11E1" w:rsidRDefault="00AD11E1" w:rsidP="00AD11E1">
            <w:pPr>
              <w:jc w:val="center"/>
              <w:rPr>
                <w:rFonts w:ascii="Andika" w:hAnsi="Andika" w:cs="Andika"/>
              </w:rPr>
            </w:pPr>
          </w:p>
        </w:tc>
        <w:tc>
          <w:tcPr>
            <w:tcW w:w="0" w:type="auto"/>
          </w:tcPr>
          <w:p w14:paraId="3D455D17" w14:textId="77777777" w:rsidR="00AD11E1" w:rsidRDefault="00AD11E1" w:rsidP="00AD11E1">
            <w:pPr>
              <w:jc w:val="center"/>
              <w:rPr>
                <w:rFonts w:ascii="Andika" w:hAnsi="Andika" w:cs="Andika"/>
              </w:rPr>
            </w:pPr>
          </w:p>
        </w:tc>
        <w:tc>
          <w:tcPr>
            <w:tcW w:w="0" w:type="auto"/>
          </w:tcPr>
          <w:p w14:paraId="291113C6" w14:textId="54FA6A89" w:rsidR="00AD11E1" w:rsidRDefault="00AD11E1" w:rsidP="00AD11E1">
            <w:pPr>
              <w:jc w:val="center"/>
              <w:rPr>
                <w:rFonts w:ascii="Andika" w:hAnsi="Andika" w:cs="Andika"/>
              </w:rPr>
            </w:pPr>
          </w:p>
        </w:tc>
        <w:tc>
          <w:tcPr>
            <w:tcW w:w="1471" w:type="dxa"/>
            <w:vAlign w:val="center"/>
          </w:tcPr>
          <w:p w14:paraId="0F305EC3" w14:textId="77777777" w:rsidR="00AD11E1" w:rsidRDefault="00AD11E1" w:rsidP="00AD11E1">
            <w:pPr>
              <w:jc w:val="center"/>
              <w:rPr>
                <w:rFonts w:ascii="Andika" w:hAnsi="Andika" w:cs="Andika"/>
              </w:rPr>
            </w:pPr>
          </w:p>
        </w:tc>
        <w:tc>
          <w:tcPr>
            <w:tcW w:w="902" w:type="dxa"/>
          </w:tcPr>
          <w:p w14:paraId="4DB00B6C" w14:textId="77777777" w:rsidR="00AD11E1" w:rsidRDefault="00AD11E1" w:rsidP="00AD11E1">
            <w:pPr>
              <w:jc w:val="center"/>
              <w:rPr>
                <w:rFonts w:ascii="Andika" w:hAnsi="Andika" w:cs="Andika"/>
              </w:rPr>
            </w:pPr>
          </w:p>
        </w:tc>
        <w:tc>
          <w:tcPr>
            <w:tcW w:w="1695" w:type="dxa"/>
            <w:vAlign w:val="center"/>
          </w:tcPr>
          <w:p w14:paraId="75B30AFE" w14:textId="77777777" w:rsidR="00AD11E1" w:rsidRDefault="00AD11E1" w:rsidP="00AD11E1">
            <w:pPr>
              <w:jc w:val="center"/>
              <w:rPr>
                <w:rFonts w:ascii="Andika" w:hAnsi="Andika" w:cs="Andika"/>
              </w:rPr>
            </w:pPr>
          </w:p>
        </w:tc>
      </w:tr>
      <w:tr w:rsidR="00AD11E1" w14:paraId="37A46F0F" w14:textId="77777777" w:rsidTr="00642C8A">
        <w:tc>
          <w:tcPr>
            <w:tcW w:w="0" w:type="auto"/>
          </w:tcPr>
          <w:p w14:paraId="63F37B35" w14:textId="65F946AF" w:rsidR="00AD11E1" w:rsidRDefault="00AD11E1" w:rsidP="00AD11E1">
            <w:pPr>
              <w:jc w:val="center"/>
              <w:rPr>
                <w:rFonts w:ascii="Andika" w:hAnsi="Andika" w:cs="Andika"/>
              </w:rPr>
            </w:pPr>
            <w:r>
              <w:rPr>
                <w:rFonts w:ascii="Andika" w:hAnsi="Andika" w:cs="Andika"/>
              </w:rPr>
              <w:t>4.</w:t>
            </w:r>
          </w:p>
        </w:tc>
        <w:tc>
          <w:tcPr>
            <w:tcW w:w="0" w:type="auto"/>
            <w:vAlign w:val="center"/>
          </w:tcPr>
          <w:p w14:paraId="2CA30CBF" w14:textId="01CCD3DD" w:rsidR="00AD11E1" w:rsidRDefault="00B24682" w:rsidP="00AD11E1">
            <w:pPr>
              <w:rPr>
                <w:rFonts w:ascii="Andika" w:hAnsi="Andika" w:cs="Andika"/>
              </w:rPr>
            </w:pPr>
            <w:r>
              <w:rPr>
                <w:rFonts w:ascii="Andika" w:hAnsi="Andika" w:cs="Andika"/>
              </w:rPr>
              <w:t>politician</w:t>
            </w:r>
          </w:p>
        </w:tc>
        <w:tc>
          <w:tcPr>
            <w:tcW w:w="0" w:type="auto"/>
          </w:tcPr>
          <w:p w14:paraId="062CBB87" w14:textId="63F51A69" w:rsidR="00AD11E1" w:rsidRDefault="00AD11E1" w:rsidP="00AD11E1">
            <w:pPr>
              <w:jc w:val="center"/>
              <w:rPr>
                <w:rFonts w:ascii="Andika" w:hAnsi="Andika" w:cs="Andika"/>
              </w:rPr>
            </w:pPr>
            <w:r>
              <w:rPr>
                <w:rFonts w:ascii="Andika" w:hAnsi="Andika" w:cs="Andika"/>
              </w:rPr>
              <w:t>→</w:t>
            </w:r>
          </w:p>
        </w:tc>
        <w:tc>
          <w:tcPr>
            <w:tcW w:w="0" w:type="auto"/>
            <w:vAlign w:val="center"/>
          </w:tcPr>
          <w:p w14:paraId="7D22F019" w14:textId="54BE75E9" w:rsidR="00AD11E1" w:rsidRDefault="00B24682" w:rsidP="00AD11E1">
            <w:pPr>
              <w:jc w:val="center"/>
              <w:rPr>
                <w:rFonts w:ascii="Andika" w:hAnsi="Andika" w:cs="Andika"/>
              </w:rPr>
            </w:pPr>
            <w:r>
              <w:rPr>
                <w:rFonts w:ascii="Andika" w:hAnsi="Andika" w:cs="Andika"/>
              </w:rPr>
              <w:t>polite</w:t>
            </w:r>
          </w:p>
        </w:tc>
        <w:tc>
          <w:tcPr>
            <w:tcW w:w="0" w:type="auto"/>
          </w:tcPr>
          <w:p w14:paraId="4061E8EA" w14:textId="08F4391C" w:rsidR="00AD11E1" w:rsidRDefault="00AD11E1" w:rsidP="00AD11E1">
            <w:pPr>
              <w:jc w:val="center"/>
              <w:rPr>
                <w:rFonts w:ascii="Andika" w:hAnsi="Andika" w:cs="Andika"/>
              </w:rPr>
            </w:pPr>
            <w:r>
              <w:rPr>
                <w:rFonts w:ascii="Andika" w:hAnsi="Andika" w:cs="Andika"/>
              </w:rPr>
              <w:t>+</w:t>
            </w:r>
          </w:p>
        </w:tc>
        <w:tc>
          <w:tcPr>
            <w:tcW w:w="0" w:type="auto"/>
          </w:tcPr>
          <w:p w14:paraId="07314056" w14:textId="0784694B" w:rsidR="00AD11E1" w:rsidRDefault="00AD11E1" w:rsidP="00AD11E1">
            <w:pPr>
              <w:jc w:val="center"/>
              <w:rPr>
                <w:rFonts w:ascii="Andika" w:hAnsi="Andika" w:cs="Andika"/>
              </w:rPr>
            </w:pPr>
            <w:r w:rsidRPr="002A53DE">
              <w:rPr>
                <w:rFonts w:ascii="Andika" w:hAnsi="Andika" w:cs="Andika"/>
                <w:b/>
                <w:bCs/>
                <w:color w:val="00B050"/>
              </w:rPr>
              <w:t>_</w:t>
            </w:r>
            <w:r w:rsidR="00B24682">
              <w:rPr>
                <w:rFonts w:ascii="Andika" w:hAnsi="Andika" w:cs="Andika"/>
                <w:b/>
                <w:bCs/>
                <w:color w:val="00B050"/>
              </w:rPr>
              <w:t>ic</w:t>
            </w:r>
            <w:r w:rsidRPr="002A53DE">
              <w:rPr>
                <w:rFonts w:ascii="Andika" w:hAnsi="Andika" w:cs="Andika"/>
                <w:b/>
                <w:bCs/>
                <w:color w:val="00B050"/>
              </w:rPr>
              <w:t>_</w:t>
            </w:r>
          </w:p>
        </w:tc>
        <w:tc>
          <w:tcPr>
            <w:tcW w:w="0" w:type="auto"/>
          </w:tcPr>
          <w:p w14:paraId="077DE93B" w14:textId="61B76C78" w:rsidR="00AD11E1" w:rsidRDefault="00B24682" w:rsidP="00AD11E1">
            <w:pPr>
              <w:jc w:val="center"/>
              <w:rPr>
                <w:rFonts w:ascii="Andika" w:hAnsi="Andika" w:cs="Andika"/>
              </w:rPr>
            </w:pPr>
            <w:r>
              <w:rPr>
                <w:rFonts w:ascii="Andika" w:hAnsi="Andika" w:cs="Andika"/>
              </w:rPr>
              <w:t>+</w:t>
            </w:r>
          </w:p>
        </w:tc>
        <w:tc>
          <w:tcPr>
            <w:tcW w:w="1471" w:type="dxa"/>
            <w:vAlign w:val="center"/>
          </w:tcPr>
          <w:p w14:paraId="04692293" w14:textId="0265EFD2" w:rsidR="00AD11E1" w:rsidRDefault="00B24682" w:rsidP="00AD11E1">
            <w:pPr>
              <w:jc w:val="center"/>
              <w:rPr>
                <w:rFonts w:ascii="Andika" w:hAnsi="Andika" w:cs="Andika"/>
              </w:rPr>
            </w:pPr>
            <w:r>
              <w:rPr>
                <w:rFonts w:ascii="Andika" w:hAnsi="Andika" w:cs="Andika"/>
              </w:rPr>
              <w:t>ian</w:t>
            </w:r>
          </w:p>
        </w:tc>
        <w:tc>
          <w:tcPr>
            <w:tcW w:w="902" w:type="dxa"/>
          </w:tcPr>
          <w:p w14:paraId="50602656" w14:textId="7B3C0C15" w:rsidR="00AD11E1" w:rsidRDefault="00AD11E1" w:rsidP="00AD11E1">
            <w:pPr>
              <w:jc w:val="center"/>
              <w:rPr>
                <w:rFonts w:ascii="Andika" w:hAnsi="Andika" w:cs="Andika"/>
              </w:rPr>
            </w:pPr>
          </w:p>
        </w:tc>
        <w:tc>
          <w:tcPr>
            <w:tcW w:w="1695" w:type="dxa"/>
            <w:vAlign w:val="center"/>
          </w:tcPr>
          <w:p w14:paraId="13AB8F48" w14:textId="1BADF27B" w:rsidR="00AD11E1" w:rsidRDefault="00AD11E1" w:rsidP="00AD11E1">
            <w:pPr>
              <w:jc w:val="center"/>
              <w:rPr>
                <w:rFonts w:ascii="Andika" w:hAnsi="Andika" w:cs="Andika"/>
              </w:rPr>
            </w:pPr>
          </w:p>
        </w:tc>
      </w:tr>
      <w:tr w:rsidR="00AD11E1" w14:paraId="4777F0F2" w14:textId="77777777" w:rsidTr="00642C8A">
        <w:tc>
          <w:tcPr>
            <w:tcW w:w="0" w:type="auto"/>
          </w:tcPr>
          <w:p w14:paraId="1582ACC4" w14:textId="77777777" w:rsidR="00AD11E1" w:rsidRDefault="00AD11E1" w:rsidP="00AD11E1">
            <w:pPr>
              <w:jc w:val="center"/>
              <w:rPr>
                <w:rFonts w:ascii="Andika" w:hAnsi="Andika" w:cs="Andika"/>
              </w:rPr>
            </w:pPr>
          </w:p>
        </w:tc>
        <w:tc>
          <w:tcPr>
            <w:tcW w:w="0" w:type="auto"/>
            <w:vAlign w:val="center"/>
          </w:tcPr>
          <w:p w14:paraId="5A3E5F0C" w14:textId="77777777" w:rsidR="00AD11E1" w:rsidRDefault="00AD11E1" w:rsidP="00AD11E1">
            <w:pPr>
              <w:rPr>
                <w:rFonts w:ascii="Andika" w:hAnsi="Andika" w:cs="Andika"/>
              </w:rPr>
            </w:pPr>
          </w:p>
          <w:p w14:paraId="3CF8F63A" w14:textId="294D4CA9" w:rsidR="00AD11E1" w:rsidRDefault="00AD11E1" w:rsidP="00AD11E1">
            <w:pPr>
              <w:rPr>
                <w:rFonts w:ascii="Andika" w:hAnsi="Andika" w:cs="Andika"/>
              </w:rPr>
            </w:pPr>
          </w:p>
        </w:tc>
        <w:tc>
          <w:tcPr>
            <w:tcW w:w="0" w:type="auto"/>
          </w:tcPr>
          <w:p w14:paraId="360AF50C" w14:textId="77777777" w:rsidR="00AD11E1" w:rsidRDefault="00AD11E1" w:rsidP="00AD11E1">
            <w:pPr>
              <w:jc w:val="center"/>
              <w:rPr>
                <w:rFonts w:ascii="Andika" w:hAnsi="Andika" w:cs="Andika"/>
              </w:rPr>
            </w:pPr>
          </w:p>
        </w:tc>
        <w:tc>
          <w:tcPr>
            <w:tcW w:w="0" w:type="auto"/>
            <w:vAlign w:val="center"/>
          </w:tcPr>
          <w:p w14:paraId="5D67AF5D" w14:textId="77777777" w:rsidR="00AD11E1" w:rsidRDefault="00AD11E1" w:rsidP="00AD11E1">
            <w:pPr>
              <w:jc w:val="center"/>
              <w:rPr>
                <w:rFonts w:ascii="Andika" w:hAnsi="Andika" w:cs="Andika"/>
              </w:rPr>
            </w:pPr>
          </w:p>
        </w:tc>
        <w:tc>
          <w:tcPr>
            <w:tcW w:w="0" w:type="auto"/>
          </w:tcPr>
          <w:p w14:paraId="6DBF731A" w14:textId="77777777" w:rsidR="00AD11E1" w:rsidRDefault="00AD11E1" w:rsidP="00AD11E1">
            <w:pPr>
              <w:jc w:val="center"/>
              <w:rPr>
                <w:rFonts w:ascii="Andika" w:hAnsi="Andika" w:cs="Andika"/>
              </w:rPr>
            </w:pPr>
          </w:p>
        </w:tc>
        <w:tc>
          <w:tcPr>
            <w:tcW w:w="0" w:type="auto"/>
          </w:tcPr>
          <w:p w14:paraId="64AF90FF" w14:textId="77777777" w:rsidR="00AD11E1" w:rsidRDefault="00AD11E1" w:rsidP="00AD11E1">
            <w:pPr>
              <w:jc w:val="center"/>
              <w:rPr>
                <w:rFonts w:ascii="Andika" w:hAnsi="Andika" w:cs="Andika"/>
              </w:rPr>
            </w:pPr>
          </w:p>
        </w:tc>
        <w:tc>
          <w:tcPr>
            <w:tcW w:w="0" w:type="auto"/>
          </w:tcPr>
          <w:p w14:paraId="3E5A7DD9" w14:textId="755B5497" w:rsidR="00AD11E1" w:rsidRDefault="00AD11E1" w:rsidP="00AD11E1">
            <w:pPr>
              <w:jc w:val="center"/>
              <w:rPr>
                <w:rFonts w:ascii="Andika" w:hAnsi="Andika" w:cs="Andika"/>
              </w:rPr>
            </w:pPr>
          </w:p>
        </w:tc>
        <w:tc>
          <w:tcPr>
            <w:tcW w:w="1471" w:type="dxa"/>
            <w:vAlign w:val="center"/>
          </w:tcPr>
          <w:p w14:paraId="309AC74C" w14:textId="77777777" w:rsidR="00AD11E1" w:rsidRDefault="00AD11E1" w:rsidP="00AD11E1">
            <w:pPr>
              <w:jc w:val="center"/>
              <w:rPr>
                <w:rFonts w:ascii="Andika" w:hAnsi="Andika" w:cs="Andika"/>
              </w:rPr>
            </w:pPr>
          </w:p>
        </w:tc>
        <w:tc>
          <w:tcPr>
            <w:tcW w:w="902" w:type="dxa"/>
          </w:tcPr>
          <w:p w14:paraId="3CDC83CE" w14:textId="77777777" w:rsidR="00AD11E1" w:rsidRDefault="00AD11E1" w:rsidP="00AD11E1">
            <w:pPr>
              <w:jc w:val="center"/>
              <w:rPr>
                <w:rFonts w:ascii="Andika" w:hAnsi="Andika" w:cs="Andika"/>
              </w:rPr>
            </w:pPr>
          </w:p>
        </w:tc>
        <w:tc>
          <w:tcPr>
            <w:tcW w:w="1695" w:type="dxa"/>
            <w:vAlign w:val="center"/>
          </w:tcPr>
          <w:p w14:paraId="72B93D77" w14:textId="77777777" w:rsidR="00AD11E1" w:rsidRDefault="00AD11E1" w:rsidP="00AD11E1">
            <w:pPr>
              <w:jc w:val="center"/>
              <w:rPr>
                <w:rFonts w:ascii="Andika" w:hAnsi="Andika" w:cs="Andika"/>
              </w:rPr>
            </w:pPr>
          </w:p>
        </w:tc>
      </w:tr>
      <w:tr w:rsidR="00AD11E1" w14:paraId="60E4DAF4" w14:textId="77777777" w:rsidTr="00642C8A">
        <w:tc>
          <w:tcPr>
            <w:tcW w:w="0" w:type="auto"/>
          </w:tcPr>
          <w:p w14:paraId="5DD20C76" w14:textId="1CB9A0D0" w:rsidR="00AD11E1" w:rsidRDefault="00AD11E1" w:rsidP="00AD11E1">
            <w:pPr>
              <w:jc w:val="center"/>
              <w:rPr>
                <w:rFonts w:ascii="Andika" w:hAnsi="Andika" w:cs="Andika"/>
              </w:rPr>
            </w:pPr>
            <w:r>
              <w:rPr>
                <w:rFonts w:ascii="Andika" w:hAnsi="Andika" w:cs="Andika"/>
              </w:rPr>
              <w:t>5.</w:t>
            </w:r>
          </w:p>
        </w:tc>
        <w:tc>
          <w:tcPr>
            <w:tcW w:w="0" w:type="auto"/>
            <w:vAlign w:val="center"/>
          </w:tcPr>
          <w:p w14:paraId="07B8F788" w14:textId="44C2120D" w:rsidR="00AD11E1" w:rsidRDefault="00AD11E1" w:rsidP="00AD11E1">
            <w:pPr>
              <w:rPr>
                <w:rFonts w:ascii="Andika" w:hAnsi="Andika" w:cs="Andika"/>
              </w:rPr>
            </w:pPr>
            <w:r w:rsidRPr="002A53DE">
              <w:rPr>
                <w:rFonts w:ascii="Andika" w:hAnsi="Andika" w:cs="Andika"/>
                <w:b/>
                <w:bCs/>
                <w:color w:val="00B050"/>
              </w:rPr>
              <w:t>_</w:t>
            </w:r>
            <w:r w:rsidR="00B24682">
              <w:rPr>
                <w:rFonts w:ascii="Andika" w:hAnsi="Andika" w:cs="Andika"/>
                <w:b/>
                <w:bCs/>
                <w:color w:val="00B050"/>
              </w:rPr>
              <w:t>optician</w:t>
            </w:r>
            <w:r w:rsidRPr="002A53DE">
              <w:rPr>
                <w:rFonts w:ascii="Andika" w:hAnsi="Andika" w:cs="Andika"/>
                <w:b/>
                <w:bCs/>
                <w:color w:val="00B050"/>
              </w:rPr>
              <w:t>_</w:t>
            </w:r>
          </w:p>
        </w:tc>
        <w:tc>
          <w:tcPr>
            <w:tcW w:w="0" w:type="auto"/>
          </w:tcPr>
          <w:p w14:paraId="5DFCCAC9" w14:textId="7240C8C9" w:rsidR="00AD11E1" w:rsidRDefault="00AD11E1" w:rsidP="00AD11E1">
            <w:pPr>
              <w:jc w:val="center"/>
              <w:rPr>
                <w:rFonts w:ascii="Andika" w:hAnsi="Andika" w:cs="Andika"/>
              </w:rPr>
            </w:pPr>
            <w:r>
              <w:rPr>
                <w:rFonts w:ascii="Andika" w:hAnsi="Andika" w:cs="Andika"/>
              </w:rPr>
              <w:t>→</w:t>
            </w:r>
          </w:p>
        </w:tc>
        <w:tc>
          <w:tcPr>
            <w:tcW w:w="0" w:type="auto"/>
            <w:vAlign w:val="center"/>
          </w:tcPr>
          <w:p w14:paraId="45FC6B91" w14:textId="536C045F" w:rsidR="00AD11E1" w:rsidRDefault="00B24682" w:rsidP="00AD11E1">
            <w:pPr>
              <w:jc w:val="center"/>
              <w:rPr>
                <w:rFonts w:ascii="Andika" w:hAnsi="Andika" w:cs="Andika"/>
              </w:rPr>
            </w:pPr>
            <w:r>
              <w:rPr>
                <w:rFonts w:ascii="Andika" w:hAnsi="Andika" w:cs="Andika"/>
              </w:rPr>
              <w:t>opt</w:t>
            </w:r>
          </w:p>
        </w:tc>
        <w:tc>
          <w:tcPr>
            <w:tcW w:w="0" w:type="auto"/>
          </w:tcPr>
          <w:p w14:paraId="7FB77EC0" w14:textId="211DE49C" w:rsidR="00AD11E1" w:rsidRDefault="00AD11E1" w:rsidP="00AD11E1">
            <w:pPr>
              <w:jc w:val="center"/>
              <w:rPr>
                <w:rFonts w:ascii="Andika" w:hAnsi="Andika" w:cs="Andika"/>
              </w:rPr>
            </w:pPr>
            <w:r>
              <w:rPr>
                <w:rFonts w:ascii="Andika" w:hAnsi="Andika" w:cs="Andika"/>
              </w:rPr>
              <w:t>+</w:t>
            </w:r>
          </w:p>
        </w:tc>
        <w:tc>
          <w:tcPr>
            <w:tcW w:w="0" w:type="auto"/>
          </w:tcPr>
          <w:p w14:paraId="3D868D3A" w14:textId="35C17BCE" w:rsidR="00AD11E1" w:rsidRDefault="00B24682" w:rsidP="00AD11E1">
            <w:pPr>
              <w:jc w:val="center"/>
              <w:rPr>
                <w:rFonts w:ascii="Andika" w:hAnsi="Andika" w:cs="Andika"/>
              </w:rPr>
            </w:pPr>
            <w:r>
              <w:rPr>
                <w:rFonts w:ascii="Andika" w:hAnsi="Andika" w:cs="Andika"/>
              </w:rPr>
              <w:t>ic</w:t>
            </w:r>
          </w:p>
        </w:tc>
        <w:tc>
          <w:tcPr>
            <w:tcW w:w="0" w:type="auto"/>
          </w:tcPr>
          <w:p w14:paraId="6DE4BF1D" w14:textId="6B7FF677" w:rsidR="00AD11E1" w:rsidRDefault="00B24682" w:rsidP="00AD11E1">
            <w:pPr>
              <w:jc w:val="center"/>
              <w:rPr>
                <w:rFonts w:ascii="Andika" w:hAnsi="Andika" w:cs="Andika"/>
              </w:rPr>
            </w:pPr>
            <w:r>
              <w:rPr>
                <w:rFonts w:ascii="Andika" w:hAnsi="Andika" w:cs="Andika"/>
              </w:rPr>
              <w:t>+</w:t>
            </w:r>
          </w:p>
        </w:tc>
        <w:tc>
          <w:tcPr>
            <w:tcW w:w="1471" w:type="dxa"/>
            <w:vAlign w:val="center"/>
          </w:tcPr>
          <w:p w14:paraId="7B849B97" w14:textId="488CEF78" w:rsidR="00AD11E1" w:rsidRDefault="00B24682" w:rsidP="00AD11E1">
            <w:pPr>
              <w:jc w:val="center"/>
              <w:rPr>
                <w:rFonts w:ascii="Andika" w:hAnsi="Andika" w:cs="Andika"/>
              </w:rPr>
            </w:pPr>
            <w:r>
              <w:rPr>
                <w:rFonts w:ascii="Andika" w:hAnsi="Andika" w:cs="Andika"/>
              </w:rPr>
              <w:t>ian</w:t>
            </w:r>
          </w:p>
        </w:tc>
        <w:tc>
          <w:tcPr>
            <w:tcW w:w="902" w:type="dxa"/>
          </w:tcPr>
          <w:p w14:paraId="2951EAF7" w14:textId="5CA200A6" w:rsidR="00AD11E1" w:rsidRDefault="00AD11E1" w:rsidP="00AD11E1">
            <w:pPr>
              <w:jc w:val="center"/>
              <w:rPr>
                <w:rFonts w:ascii="Andika" w:hAnsi="Andika" w:cs="Andika"/>
              </w:rPr>
            </w:pPr>
          </w:p>
        </w:tc>
        <w:tc>
          <w:tcPr>
            <w:tcW w:w="1695" w:type="dxa"/>
            <w:vAlign w:val="center"/>
          </w:tcPr>
          <w:p w14:paraId="46AFC9FD" w14:textId="61CBA5BC" w:rsidR="00AD11E1" w:rsidRDefault="00AD11E1" w:rsidP="00AD11E1">
            <w:pPr>
              <w:jc w:val="center"/>
              <w:rPr>
                <w:rFonts w:ascii="Andika" w:hAnsi="Andika" w:cs="Andika"/>
              </w:rPr>
            </w:pPr>
          </w:p>
        </w:tc>
      </w:tr>
      <w:tr w:rsidR="00AD11E1" w14:paraId="36499BA9" w14:textId="77777777" w:rsidTr="00642C8A">
        <w:tc>
          <w:tcPr>
            <w:tcW w:w="0" w:type="auto"/>
          </w:tcPr>
          <w:p w14:paraId="5F0CD7FB" w14:textId="77777777" w:rsidR="00AD11E1" w:rsidRDefault="00AD11E1" w:rsidP="00AD11E1">
            <w:pPr>
              <w:jc w:val="center"/>
              <w:rPr>
                <w:rFonts w:ascii="Andika" w:hAnsi="Andika" w:cs="Andika"/>
              </w:rPr>
            </w:pPr>
          </w:p>
        </w:tc>
        <w:tc>
          <w:tcPr>
            <w:tcW w:w="0" w:type="auto"/>
            <w:vAlign w:val="center"/>
          </w:tcPr>
          <w:p w14:paraId="66A75E5C" w14:textId="77777777" w:rsidR="00AD11E1" w:rsidRDefault="00AD11E1" w:rsidP="00AD11E1">
            <w:pPr>
              <w:rPr>
                <w:rFonts w:ascii="Andika" w:hAnsi="Andika" w:cs="Andika"/>
              </w:rPr>
            </w:pPr>
          </w:p>
          <w:p w14:paraId="2194C917" w14:textId="487F848C" w:rsidR="00AD11E1" w:rsidRDefault="00AD11E1" w:rsidP="00AD11E1">
            <w:pPr>
              <w:rPr>
                <w:rFonts w:ascii="Andika" w:hAnsi="Andika" w:cs="Andika"/>
              </w:rPr>
            </w:pPr>
          </w:p>
        </w:tc>
        <w:tc>
          <w:tcPr>
            <w:tcW w:w="0" w:type="auto"/>
          </w:tcPr>
          <w:p w14:paraId="63F32E20" w14:textId="77777777" w:rsidR="00AD11E1" w:rsidRDefault="00AD11E1" w:rsidP="00AD11E1">
            <w:pPr>
              <w:jc w:val="center"/>
              <w:rPr>
                <w:rFonts w:ascii="Andika" w:hAnsi="Andika" w:cs="Andika"/>
              </w:rPr>
            </w:pPr>
          </w:p>
        </w:tc>
        <w:tc>
          <w:tcPr>
            <w:tcW w:w="0" w:type="auto"/>
            <w:vAlign w:val="center"/>
          </w:tcPr>
          <w:p w14:paraId="033D795D" w14:textId="77777777" w:rsidR="00AD11E1" w:rsidRDefault="00AD11E1" w:rsidP="00AD11E1">
            <w:pPr>
              <w:jc w:val="center"/>
              <w:rPr>
                <w:rFonts w:ascii="Andika" w:hAnsi="Andika" w:cs="Andika"/>
              </w:rPr>
            </w:pPr>
          </w:p>
        </w:tc>
        <w:tc>
          <w:tcPr>
            <w:tcW w:w="0" w:type="auto"/>
          </w:tcPr>
          <w:p w14:paraId="6865A24D" w14:textId="77777777" w:rsidR="00AD11E1" w:rsidRDefault="00AD11E1" w:rsidP="00AD11E1">
            <w:pPr>
              <w:jc w:val="center"/>
              <w:rPr>
                <w:rFonts w:ascii="Andika" w:hAnsi="Andika" w:cs="Andika"/>
              </w:rPr>
            </w:pPr>
          </w:p>
        </w:tc>
        <w:tc>
          <w:tcPr>
            <w:tcW w:w="0" w:type="auto"/>
          </w:tcPr>
          <w:p w14:paraId="1E1042B0" w14:textId="77777777" w:rsidR="00AD11E1" w:rsidRDefault="00AD11E1" w:rsidP="00AD11E1">
            <w:pPr>
              <w:jc w:val="center"/>
              <w:rPr>
                <w:rFonts w:ascii="Andika" w:hAnsi="Andika" w:cs="Andika"/>
              </w:rPr>
            </w:pPr>
          </w:p>
        </w:tc>
        <w:tc>
          <w:tcPr>
            <w:tcW w:w="0" w:type="auto"/>
          </w:tcPr>
          <w:p w14:paraId="70DB14D4" w14:textId="3E3FD112" w:rsidR="00AD11E1" w:rsidRDefault="00AD11E1" w:rsidP="00AD11E1">
            <w:pPr>
              <w:jc w:val="center"/>
              <w:rPr>
                <w:rFonts w:ascii="Andika" w:hAnsi="Andika" w:cs="Andika"/>
              </w:rPr>
            </w:pPr>
          </w:p>
        </w:tc>
        <w:tc>
          <w:tcPr>
            <w:tcW w:w="1471" w:type="dxa"/>
            <w:vAlign w:val="center"/>
          </w:tcPr>
          <w:p w14:paraId="1FBB0061" w14:textId="77777777" w:rsidR="00AD11E1" w:rsidRDefault="00AD11E1" w:rsidP="00AD11E1">
            <w:pPr>
              <w:jc w:val="center"/>
              <w:rPr>
                <w:rFonts w:ascii="Andika" w:hAnsi="Andika" w:cs="Andika"/>
              </w:rPr>
            </w:pPr>
          </w:p>
        </w:tc>
        <w:tc>
          <w:tcPr>
            <w:tcW w:w="902" w:type="dxa"/>
          </w:tcPr>
          <w:p w14:paraId="640A4A59" w14:textId="77777777" w:rsidR="00AD11E1" w:rsidRDefault="00AD11E1" w:rsidP="00AD11E1">
            <w:pPr>
              <w:jc w:val="center"/>
              <w:rPr>
                <w:rFonts w:ascii="Andika" w:hAnsi="Andika" w:cs="Andika"/>
              </w:rPr>
            </w:pPr>
          </w:p>
        </w:tc>
        <w:tc>
          <w:tcPr>
            <w:tcW w:w="1695" w:type="dxa"/>
            <w:vAlign w:val="center"/>
          </w:tcPr>
          <w:p w14:paraId="79D3329D" w14:textId="77777777" w:rsidR="00AD11E1" w:rsidRDefault="00AD11E1" w:rsidP="00AD11E1">
            <w:pPr>
              <w:jc w:val="center"/>
              <w:rPr>
                <w:rFonts w:ascii="Andika" w:hAnsi="Andika" w:cs="Andika"/>
              </w:rPr>
            </w:pPr>
          </w:p>
        </w:tc>
      </w:tr>
      <w:tr w:rsidR="00AD11E1" w14:paraId="092C7596" w14:textId="77777777" w:rsidTr="00642C8A">
        <w:tc>
          <w:tcPr>
            <w:tcW w:w="0" w:type="auto"/>
          </w:tcPr>
          <w:p w14:paraId="5E8FCD1C" w14:textId="7AA2BE80" w:rsidR="00AD11E1" w:rsidRDefault="00AD11E1" w:rsidP="00AD11E1">
            <w:pPr>
              <w:jc w:val="center"/>
              <w:rPr>
                <w:rFonts w:ascii="Andika" w:hAnsi="Andika" w:cs="Andika"/>
              </w:rPr>
            </w:pPr>
            <w:r>
              <w:rPr>
                <w:rFonts w:ascii="Andika" w:hAnsi="Andika" w:cs="Andika"/>
              </w:rPr>
              <w:t>6.</w:t>
            </w:r>
          </w:p>
        </w:tc>
        <w:tc>
          <w:tcPr>
            <w:tcW w:w="0" w:type="auto"/>
            <w:vAlign w:val="center"/>
          </w:tcPr>
          <w:p w14:paraId="75698E8F" w14:textId="72A8FF35" w:rsidR="00AD11E1" w:rsidRDefault="00B24682" w:rsidP="00AD11E1">
            <w:pPr>
              <w:rPr>
                <w:rFonts w:ascii="Andika" w:hAnsi="Andika" w:cs="Andika"/>
              </w:rPr>
            </w:pPr>
            <w:r>
              <w:rPr>
                <w:rFonts w:ascii="Andika" w:hAnsi="Andika" w:cs="Andika"/>
              </w:rPr>
              <w:t>mathematician</w:t>
            </w:r>
          </w:p>
        </w:tc>
        <w:tc>
          <w:tcPr>
            <w:tcW w:w="0" w:type="auto"/>
          </w:tcPr>
          <w:p w14:paraId="6D8F05CC" w14:textId="63BF93BF" w:rsidR="00AD11E1" w:rsidRDefault="00AD11E1" w:rsidP="00AD11E1">
            <w:pPr>
              <w:jc w:val="center"/>
              <w:rPr>
                <w:rFonts w:ascii="Andika" w:hAnsi="Andika" w:cs="Andika"/>
              </w:rPr>
            </w:pPr>
            <w:r>
              <w:rPr>
                <w:rFonts w:ascii="Andika" w:hAnsi="Andika" w:cs="Andika"/>
              </w:rPr>
              <w:t>→</w:t>
            </w:r>
          </w:p>
        </w:tc>
        <w:tc>
          <w:tcPr>
            <w:tcW w:w="0" w:type="auto"/>
            <w:vAlign w:val="center"/>
          </w:tcPr>
          <w:p w14:paraId="22DE5B12" w14:textId="17315853" w:rsidR="00AD11E1" w:rsidRDefault="00AD11E1" w:rsidP="00AD11E1">
            <w:pPr>
              <w:jc w:val="center"/>
              <w:rPr>
                <w:rFonts w:ascii="Andika" w:hAnsi="Andika" w:cs="Andika"/>
              </w:rPr>
            </w:pPr>
            <w:r w:rsidRPr="002A53DE">
              <w:rPr>
                <w:rFonts w:ascii="Andika" w:hAnsi="Andika" w:cs="Andika"/>
                <w:b/>
                <w:bCs/>
                <w:color w:val="00B050"/>
              </w:rPr>
              <w:t>_</w:t>
            </w:r>
            <w:r w:rsidR="00B24682">
              <w:rPr>
                <w:rFonts w:ascii="Andika" w:hAnsi="Andika" w:cs="Andika"/>
                <w:b/>
                <w:bCs/>
                <w:color w:val="00B050"/>
              </w:rPr>
              <w:t>mathe</w:t>
            </w:r>
            <w:r w:rsidRPr="002A53DE">
              <w:rPr>
                <w:rFonts w:ascii="Andika" w:hAnsi="Andika" w:cs="Andika"/>
                <w:b/>
                <w:bCs/>
                <w:color w:val="00B050"/>
              </w:rPr>
              <w:t>_</w:t>
            </w:r>
          </w:p>
        </w:tc>
        <w:tc>
          <w:tcPr>
            <w:tcW w:w="0" w:type="auto"/>
          </w:tcPr>
          <w:p w14:paraId="47589409" w14:textId="10C88ED4" w:rsidR="00AD11E1" w:rsidRDefault="00AD11E1" w:rsidP="00AD11E1">
            <w:pPr>
              <w:jc w:val="center"/>
              <w:rPr>
                <w:rFonts w:ascii="Andika" w:hAnsi="Andika" w:cs="Andika"/>
              </w:rPr>
            </w:pPr>
            <w:r>
              <w:rPr>
                <w:rFonts w:ascii="Andika" w:hAnsi="Andika" w:cs="Andika"/>
              </w:rPr>
              <w:t>+</w:t>
            </w:r>
          </w:p>
        </w:tc>
        <w:tc>
          <w:tcPr>
            <w:tcW w:w="0" w:type="auto"/>
          </w:tcPr>
          <w:p w14:paraId="2C33F696" w14:textId="79DB64E8" w:rsidR="00AD11E1" w:rsidRDefault="00AD11E1" w:rsidP="00AD11E1">
            <w:pPr>
              <w:jc w:val="center"/>
              <w:rPr>
                <w:rFonts w:ascii="Andika" w:hAnsi="Andika" w:cs="Andika"/>
              </w:rPr>
            </w:pPr>
            <w:r w:rsidRPr="002A53DE">
              <w:rPr>
                <w:rFonts w:ascii="Andika" w:hAnsi="Andika" w:cs="Andika"/>
                <w:b/>
                <w:bCs/>
                <w:color w:val="00B050"/>
              </w:rPr>
              <w:t>_</w:t>
            </w:r>
            <w:r w:rsidR="00B24682">
              <w:rPr>
                <w:rFonts w:ascii="Andika" w:hAnsi="Andika" w:cs="Andika"/>
                <w:b/>
                <w:bCs/>
                <w:color w:val="00B050"/>
              </w:rPr>
              <w:t>mate</w:t>
            </w:r>
            <w:r w:rsidRPr="002A53DE">
              <w:rPr>
                <w:rFonts w:ascii="Andika" w:hAnsi="Andika" w:cs="Andika"/>
                <w:b/>
                <w:bCs/>
                <w:color w:val="00B050"/>
              </w:rPr>
              <w:t>_</w:t>
            </w:r>
          </w:p>
        </w:tc>
        <w:tc>
          <w:tcPr>
            <w:tcW w:w="0" w:type="auto"/>
          </w:tcPr>
          <w:p w14:paraId="60879FBF" w14:textId="491523D0" w:rsidR="00AD11E1" w:rsidRDefault="00B24682" w:rsidP="00AD11E1">
            <w:pPr>
              <w:jc w:val="center"/>
              <w:rPr>
                <w:rFonts w:ascii="Andika" w:hAnsi="Andika" w:cs="Andika"/>
              </w:rPr>
            </w:pPr>
            <w:r>
              <w:rPr>
                <w:rFonts w:ascii="Andika" w:hAnsi="Andika" w:cs="Andika"/>
              </w:rPr>
              <w:t>+</w:t>
            </w:r>
          </w:p>
        </w:tc>
        <w:tc>
          <w:tcPr>
            <w:tcW w:w="1471" w:type="dxa"/>
            <w:vAlign w:val="center"/>
          </w:tcPr>
          <w:p w14:paraId="4E08589F" w14:textId="553F77DD" w:rsidR="00AD11E1" w:rsidRDefault="00B24682" w:rsidP="00AD11E1">
            <w:pPr>
              <w:jc w:val="center"/>
              <w:rPr>
                <w:rFonts w:ascii="Andika" w:hAnsi="Andika" w:cs="Andika"/>
              </w:rPr>
            </w:pPr>
            <w:r>
              <w:rPr>
                <w:rFonts w:ascii="Andika" w:hAnsi="Andika" w:cs="Andika"/>
              </w:rPr>
              <w:t>ic</w:t>
            </w:r>
          </w:p>
        </w:tc>
        <w:tc>
          <w:tcPr>
            <w:tcW w:w="902" w:type="dxa"/>
          </w:tcPr>
          <w:p w14:paraId="313CBDBB" w14:textId="415299CA" w:rsidR="00AD11E1" w:rsidRDefault="00B24682" w:rsidP="00AD11E1">
            <w:pPr>
              <w:jc w:val="center"/>
              <w:rPr>
                <w:rFonts w:ascii="Andika" w:hAnsi="Andika" w:cs="Andika"/>
              </w:rPr>
            </w:pPr>
            <w:r>
              <w:rPr>
                <w:rFonts w:ascii="Andika" w:hAnsi="Andika" w:cs="Andika"/>
              </w:rPr>
              <w:t>+</w:t>
            </w:r>
          </w:p>
        </w:tc>
        <w:tc>
          <w:tcPr>
            <w:tcW w:w="1695" w:type="dxa"/>
            <w:vAlign w:val="center"/>
          </w:tcPr>
          <w:p w14:paraId="02476CFA" w14:textId="61F910A3" w:rsidR="00AD11E1" w:rsidRDefault="00B24682" w:rsidP="00AD11E1">
            <w:pPr>
              <w:jc w:val="center"/>
              <w:rPr>
                <w:rFonts w:ascii="Andika" w:hAnsi="Andika" w:cs="Andika"/>
              </w:rPr>
            </w:pPr>
            <w:r>
              <w:rPr>
                <w:rFonts w:ascii="Andika" w:hAnsi="Andika" w:cs="Andika"/>
              </w:rPr>
              <w:t>ian</w:t>
            </w:r>
          </w:p>
        </w:tc>
      </w:tr>
    </w:tbl>
    <w:p w14:paraId="5BECCEBF" w14:textId="77777777" w:rsidR="00550043" w:rsidRDefault="00550043" w:rsidP="00F06EE4">
      <w:pPr>
        <w:ind w:left="-284" w:hanging="425"/>
        <w:jc w:val="center"/>
        <w:rPr>
          <w:rFonts w:ascii="Andika" w:hAnsi="Andika" w:cs="Andika"/>
        </w:rPr>
      </w:pPr>
    </w:p>
    <w:p w14:paraId="47265B66" w14:textId="77777777" w:rsidR="00E47B5F" w:rsidRPr="00286526" w:rsidRDefault="00E47B5F" w:rsidP="00E47B5F">
      <w:pPr>
        <w:pStyle w:val="CategoryMerge"/>
        <w:ind w:left="-993"/>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r>
        <w:rPr>
          <w:rFonts w:ascii="Andika" w:hAnsi="Andika" w:cs="Andika"/>
          <w:noProof/>
          <w:sz w:val="18"/>
          <w:szCs w:val="14"/>
        </w:rPr>
        <w:t xml:space="preserve"> In spite of this, this activity is hugely helpful in students being able to breakdown words and improve their spelling. </w:t>
      </w:r>
    </w:p>
    <w:p w14:paraId="6CB8FFA5" w14:textId="77777777" w:rsidR="00716A64" w:rsidRPr="00E275D0" w:rsidRDefault="00716A64" w:rsidP="00F06EE4">
      <w:pPr>
        <w:ind w:left="-284" w:hanging="425"/>
        <w:jc w:val="center"/>
        <w:rPr>
          <w:rFonts w:ascii="Andika" w:hAnsi="Andika" w:cs="Andika"/>
        </w:rPr>
      </w:pPr>
    </w:p>
    <w:sectPr w:rsidR="00716A64" w:rsidRPr="00E275D0" w:rsidSect="009078A4">
      <w:headerReference w:type="even" r:id="rId8"/>
      <w:headerReference w:type="default" r:id="rId9"/>
      <w:footerReference w:type="default" r:id="rId10"/>
      <w:headerReference w:type="first" r:id="rId11"/>
      <w:pgSz w:w="11906" w:h="16838"/>
      <w:pgMar w:top="709" w:right="991"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C90D0" w14:textId="77777777" w:rsidR="00C35FF2" w:rsidRDefault="00C35FF2" w:rsidP="00E655A0">
      <w:pPr>
        <w:spacing w:after="0" w:line="240" w:lineRule="auto"/>
      </w:pPr>
      <w:r>
        <w:separator/>
      </w:r>
    </w:p>
  </w:endnote>
  <w:endnote w:type="continuationSeparator" w:id="0">
    <w:p w14:paraId="783AF888" w14:textId="77777777" w:rsidR="00C35FF2" w:rsidRDefault="00C35FF2"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1463469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F4D21" w14:textId="77777777" w:rsidR="00C35FF2" w:rsidRDefault="00C35FF2" w:rsidP="00E655A0">
      <w:pPr>
        <w:spacing w:after="0" w:line="240" w:lineRule="auto"/>
      </w:pPr>
      <w:r>
        <w:separator/>
      </w:r>
    </w:p>
  </w:footnote>
  <w:footnote w:type="continuationSeparator" w:id="0">
    <w:p w14:paraId="3DFA1F95" w14:textId="77777777" w:rsidR="00C35FF2" w:rsidRDefault="00C35FF2"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C35FF2">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7445511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C35FF2">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93ACA"/>
    <w:rsid w:val="000A128D"/>
    <w:rsid w:val="000A62EA"/>
    <w:rsid w:val="000B61C3"/>
    <w:rsid w:val="000B69D7"/>
    <w:rsid w:val="000C72C1"/>
    <w:rsid w:val="000D4190"/>
    <w:rsid w:val="00117983"/>
    <w:rsid w:val="00122A22"/>
    <w:rsid w:val="001569CC"/>
    <w:rsid w:val="0017173A"/>
    <w:rsid w:val="0018469D"/>
    <w:rsid w:val="001A1BC2"/>
    <w:rsid w:val="001D5EEC"/>
    <w:rsid w:val="0022308D"/>
    <w:rsid w:val="002237F6"/>
    <w:rsid w:val="002552D4"/>
    <w:rsid w:val="00267139"/>
    <w:rsid w:val="00271DBC"/>
    <w:rsid w:val="002A48D8"/>
    <w:rsid w:val="002B05F6"/>
    <w:rsid w:val="002B6EB9"/>
    <w:rsid w:val="002C1D63"/>
    <w:rsid w:val="00324D44"/>
    <w:rsid w:val="00326DDA"/>
    <w:rsid w:val="00330491"/>
    <w:rsid w:val="003C3C8D"/>
    <w:rsid w:val="003E63F9"/>
    <w:rsid w:val="003E752A"/>
    <w:rsid w:val="003F6FD8"/>
    <w:rsid w:val="00416632"/>
    <w:rsid w:val="00417245"/>
    <w:rsid w:val="00434448"/>
    <w:rsid w:val="004365A4"/>
    <w:rsid w:val="004945B5"/>
    <w:rsid w:val="004B2050"/>
    <w:rsid w:val="004C3BEF"/>
    <w:rsid w:val="004C7EBE"/>
    <w:rsid w:val="004D2E7A"/>
    <w:rsid w:val="004E6AC3"/>
    <w:rsid w:val="004F6F9A"/>
    <w:rsid w:val="004F7CED"/>
    <w:rsid w:val="005022F8"/>
    <w:rsid w:val="00526D0F"/>
    <w:rsid w:val="00531C88"/>
    <w:rsid w:val="00533DEF"/>
    <w:rsid w:val="00542B69"/>
    <w:rsid w:val="00550043"/>
    <w:rsid w:val="0055255B"/>
    <w:rsid w:val="00577183"/>
    <w:rsid w:val="00582744"/>
    <w:rsid w:val="005A63B2"/>
    <w:rsid w:val="005E4033"/>
    <w:rsid w:val="005E6192"/>
    <w:rsid w:val="00605480"/>
    <w:rsid w:val="00642C8A"/>
    <w:rsid w:val="006515AE"/>
    <w:rsid w:val="00651A01"/>
    <w:rsid w:val="006729F9"/>
    <w:rsid w:val="00677FF2"/>
    <w:rsid w:val="0069265E"/>
    <w:rsid w:val="006C10B1"/>
    <w:rsid w:val="006D0006"/>
    <w:rsid w:val="006D20AF"/>
    <w:rsid w:val="006F1BE9"/>
    <w:rsid w:val="00716A64"/>
    <w:rsid w:val="007461F2"/>
    <w:rsid w:val="00746F3B"/>
    <w:rsid w:val="00773C33"/>
    <w:rsid w:val="00782D50"/>
    <w:rsid w:val="0078492B"/>
    <w:rsid w:val="00784DF5"/>
    <w:rsid w:val="007B089D"/>
    <w:rsid w:val="007E4389"/>
    <w:rsid w:val="00817A5F"/>
    <w:rsid w:val="0082289C"/>
    <w:rsid w:val="00827364"/>
    <w:rsid w:val="00871FD6"/>
    <w:rsid w:val="00896CD2"/>
    <w:rsid w:val="008A28C9"/>
    <w:rsid w:val="008A68B0"/>
    <w:rsid w:val="008C2D8D"/>
    <w:rsid w:val="008C4DF2"/>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C7975"/>
    <w:rsid w:val="009E101E"/>
    <w:rsid w:val="009E2165"/>
    <w:rsid w:val="009F04FE"/>
    <w:rsid w:val="00A01595"/>
    <w:rsid w:val="00A07F48"/>
    <w:rsid w:val="00A13873"/>
    <w:rsid w:val="00A37A96"/>
    <w:rsid w:val="00A51287"/>
    <w:rsid w:val="00A6116F"/>
    <w:rsid w:val="00A62274"/>
    <w:rsid w:val="00A627FD"/>
    <w:rsid w:val="00A96421"/>
    <w:rsid w:val="00AA06B3"/>
    <w:rsid w:val="00AA26EC"/>
    <w:rsid w:val="00AA3746"/>
    <w:rsid w:val="00AC06A1"/>
    <w:rsid w:val="00AD11E1"/>
    <w:rsid w:val="00AD3C7B"/>
    <w:rsid w:val="00AE0225"/>
    <w:rsid w:val="00AE1E41"/>
    <w:rsid w:val="00AE2F84"/>
    <w:rsid w:val="00AE4A46"/>
    <w:rsid w:val="00B00C9A"/>
    <w:rsid w:val="00B06410"/>
    <w:rsid w:val="00B10185"/>
    <w:rsid w:val="00B24682"/>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35FF2"/>
    <w:rsid w:val="00C512B5"/>
    <w:rsid w:val="00CC0527"/>
    <w:rsid w:val="00CF744B"/>
    <w:rsid w:val="00D12771"/>
    <w:rsid w:val="00D24330"/>
    <w:rsid w:val="00D246A9"/>
    <w:rsid w:val="00D537E6"/>
    <w:rsid w:val="00D65101"/>
    <w:rsid w:val="00D66630"/>
    <w:rsid w:val="00D968D7"/>
    <w:rsid w:val="00DA2559"/>
    <w:rsid w:val="00DC1E9A"/>
    <w:rsid w:val="00DD3AD1"/>
    <w:rsid w:val="00DE28D9"/>
    <w:rsid w:val="00DF5F64"/>
    <w:rsid w:val="00E028B4"/>
    <w:rsid w:val="00E167ED"/>
    <w:rsid w:val="00E24E6B"/>
    <w:rsid w:val="00E275D0"/>
    <w:rsid w:val="00E47B5F"/>
    <w:rsid w:val="00E54BA5"/>
    <w:rsid w:val="00E648FB"/>
    <w:rsid w:val="00E655A0"/>
    <w:rsid w:val="00E75105"/>
    <w:rsid w:val="00E75427"/>
    <w:rsid w:val="00E75F62"/>
    <w:rsid w:val="00E81D15"/>
    <w:rsid w:val="00E94950"/>
    <w:rsid w:val="00EC4B71"/>
    <w:rsid w:val="00EC54A0"/>
    <w:rsid w:val="00EF5EEF"/>
    <w:rsid w:val="00EF742D"/>
    <w:rsid w:val="00F06EE4"/>
    <w:rsid w:val="00F079D2"/>
    <w:rsid w:val="00F14BC8"/>
    <w:rsid w:val="00F16D8D"/>
    <w:rsid w:val="00F515D7"/>
    <w:rsid w:val="00F63D75"/>
    <w:rsid w:val="00F7166E"/>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138</Words>
  <Characters>791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2026-06-16T13:29:00Z</dcterms:created>
  <dcterms:modified xsi:type="dcterms:W3CDTF">2026-06-16T13:29:00Z</dcterms:modified>
</cp:coreProperties>
</file>